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67A9D878" w:rsidR="000E5CD9" w:rsidRDefault="000E5CD9" w:rsidP="00A7738C">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D93469">
        <w:rPr>
          <w:b/>
          <w:noProof/>
          <w:sz w:val="24"/>
        </w:rPr>
        <w:t>6630</w:t>
      </w:r>
    </w:p>
    <w:p w14:paraId="4B3F365F" w14:textId="77777777"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E25931" w:rsidR="001E41F3" w:rsidRPr="00410371" w:rsidRDefault="00D93469" w:rsidP="00D93469">
            <w:pPr>
              <w:pStyle w:val="CRCoverPage"/>
              <w:spacing w:after="0"/>
              <w:jc w:val="center"/>
              <w:rPr>
                <w:noProof/>
              </w:rPr>
            </w:pPr>
            <w:bookmarkStart w:id="0" w:name="_GoBack"/>
            <w:r w:rsidRPr="00D93469">
              <w:rPr>
                <w:b/>
                <w:noProof/>
                <w:sz w:val="28"/>
              </w:rPr>
              <w:t>0758</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99CA77" w:rsidR="001E41F3" w:rsidRDefault="007A0547" w:rsidP="00136349">
            <w:pPr>
              <w:pStyle w:val="CRCoverPage"/>
              <w:spacing w:after="0"/>
              <w:rPr>
                <w:noProof/>
              </w:rPr>
            </w:pPr>
            <w:r>
              <w:t>I</w:t>
            </w:r>
            <w:r w:rsidR="008A79FA">
              <w:t>nterconnect</w:t>
            </w:r>
            <w:r w:rsidR="00265B78">
              <w:t xml:space="preserve"> – </w:t>
            </w:r>
            <w:r>
              <w:t xml:space="preserve">MCPTT </w:t>
            </w:r>
            <w:r w:rsidR="00136349">
              <w:t>Group regroup</w:t>
            </w:r>
            <w:r w:rsidR="00265B78">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4267CE6F"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136349">
              <w:rPr>
                <w:noProof/>
              </w:rPr>
              <w:t>,</w:t>
            </w:r>
            <w:r w:rsidR="00F25C2F">
              <w:rPr>
                <w:noProof/>
              </w:rPr>
              <w:t>participating</w:t>
            </w:r>
            <w:r w:rsidR="008A79FA">
              <w:rPr>
                <w:noProof/>
              </w:rPr>
              <w:t xml:space="preserve"> </w:t>
            </w:r>
            <w:r w:rsidR="00136349">
              <w:rPr>
                <w:noProof/>
              </w:rPr>
              <w:t xml:space="preserve">and non-controlling </w:t>
            </w:r>
            <w:r w:rsidR="008A79FA">
              <w:rPr>
                <w:noProof/>
              </w:rPr>
              <w:t xml:space="preserve">functions that are in the different domains. </w:t>
            </w:r>
          </w:p>
          <w:p w14:paraId="30D91D9B" w14:textId="483DDA08" w:rsidR="008A79FA" w:rsidRDefault="008A79FA" w:rsidP="008A79FA">
            <w:pPr>
              <w:pStyle w:val="CRCoverPage"/>
              <w:spacing w:after="0"/>
              <w:ind w:left="100"/>
              <w:rPr>
                <w:noProof/>
              </w:rPr>
            </w:pPr>
            <w:r>
              <w:rPr>
                <w:noProof/>
              </w:rPr>
              <w:t>This is done transparently to the involved participating</w:t>
            </w:r>
            <w:r w:rsidR="00136349">
              <w:rPr>
                <w:noProof/>
              </w:rPr>
              <w:t>,</w:t>
            </w:r>
            <w:r>
              <w:rPr>
                <w:noProof/>
              </w:rPr>
              <w:t xml:space="preserve"> controlling </w:t>
            </w:r>
            <w:r w:rsidR="00136349">
              <w:rPr>
                <w:noProof/>
              </w:rPr>
              <w:t xml:space="preserve">and non-controlling </w:t>
            </w:r>
            <w:r w:rsidR="0095010D">
              <w:rPr>
                <w:noProof/>
              </w:rPr>
              <w:t>functions</w:t>
            </w:r>
            <w:r>
              <w:rPr>
                <w:noProof/>
              </w:rPr>
              <w:t>, by use of the PSI of the gateway servers in pla</w:t>
            </w:r>
            <w:r w:rsidR="00A3025C">
              <w:rPr>
                <w:noProof/>
              </w:rPr>
              <w:t>c</w:t>
            </w:r>
            <w:r>
              <w:rPr>
                <w:noProof/>
              </w:rPr>
              <w:t>e of the PSI of the targetted function in the partner system</w:t>
            </w:r>
            <w:r w:rsidR="00A3025C">
              <w:rPr>
                <w:noProof/>
              </w:rPr>
              <w:t>, so that SIP request</w:t>
            </w:r>
            <w:r w:rsidR="0095010D">
              <w:rPr>
                <w:noProof/>
              </w:rPr>
              <w:t>s</w:t>
            </w:r>
            <w:r w:rsidR="00A3025C">
              <w:rPr>
                <w:noProof/>
              </w:rPr>
              <w:t xml:space="preserve"> are routed through the MCPTT gateway server.</w:t>
            </w:r>
          </w:p>
          <w:p w14:paraId="4AB1CFBA" w14:textId="647E6B9A" w:rsidR="008A79FA" w:rsidRDefault="008A79FA" w:rsidP="007F04D7">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42674E" w:rsidR="00BF3EC1" w:rsidRDefault="008A79FA" w:rsidP="00136349">
            <w:pPr>
              <w:pStyle w:val="CRCoverPage"/>
              <w:spacing w:after="0"/>
              <w:ind w:left="100"/>
              <w:rPr>
                <w:noProof/>
              </w:rPr>
            </w:pPr>
            <w:r>
              <w:rPr>
                <w:noProof/>
              </w:rPr>
              <w:t>When the</w:t>
            </w:r>
            <w:r w:rsidR="007F04D7">
              <w:rPr>
                <w:noProof/>
              </w:rPr>
              <w:t xml:space="preserve"> participa</w:t>
            </w:r>
            <w:r w:rsidR="00136349">
              <w:rPr>
                <w:noProof/>
              </w:rPr>
              <w:t>t</w:t>
            </w:r>
            <w:r w:rsidR="007F04D7">
              <w:rPr>
                <w:noProof/>
              </w:rPr>
              <w:t>ng function determines the PSI of the controlling function or when the</w:t>
            </w:r>
            <w:r>
              <w:rPr>
                <w:noProof/>
              </w:rPr>
              <w:t xml:space="preserve"> </w:t>
            </w:r>
            <w:r w:rsidR="00F25C2F">
              <w:rPr>
                <w:noProof/>
              </w:rPr>
              <w:t>controlling</w:t>
            </w:r>
            <w:r>
              <w:rPr>
                <w:noProof/>
              </w:rPr>
              <w:t xml:space="preserve"> </w:t>
            </w:r>
            <w:r w:rsidR="00136349">
              <w:rPr>
                <w:noProof/>
              </w:rPr>
              <w:t xml:space="preserve">or non-controlling </w:t>
            </w:r>
            <w:r w:rsidR="0095010D">
              <w:rPr>
                <w:noProof/>
              </w:rPr>
              <w:t>function</w:t>
            </w:r>
            <w:r>
              <w:rPr>
                <w:noProof/>
              </w:rPr>
              <w:t xml:space="preserve"> determines the P</w:t>
            </w:r>
            <w:r w:rsidR="00BF3EC1">
              <w:rPr>
                <w:noProof/>
              </w:rPr>
              <w:t xml:space="preserve">SI of the </w:t>
            </w:r>
            <w:r w:rsidR="00F25C2F">
              <w:rPr>
                <w:noProof/>
              </w:rPr>
              <w:t>participating</w:t>
            </w:r>
            <w:r w:rsidR="00136349">
              <w:rPr>
                <w:noProof/>
              </w:rPr>
              <w:t xml:space="preserve"> </w:t>
            </w:r>
            <w:r w:rsidR="00BF3EC1">
              <w:rPr>
                <w:noProof/>
              </w:rPr>
              <w:t>function,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915D16" w:rsidR="001E41F3" w:rsidRDefault="005F4C49" w:rsidP="00B13F4F">
            <w:pPr>
              <w:pStyle w:val="CRCoverPage"/>
              <w:spacing w:after="0"/>
              <w:ind w:left="100"/>
              <w:rPr>
                <w:noProof/>
              </w:rPr>
            </w:pPr>
            <w:r>
              <w:rPr>
                <w:noProof/>
              </w:rPr>
              <w:t>16.2.2.2, 16.2.2.3, 16.2.3.1, 16.2.3.2, 16.2.3.3, 16.2.4.1, 16.2.4.2, 16.2.4.3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6C5DE4B4" w14:textId="77777777" w:rsidR="00205141" w:rsidRDefault="00205141" w:rsidP="00205141">
      <w:pPr>
        <w:pStyle w:val="Titre4"/>
        <w:rPr>
          <w:lang w:val="en-US"/>
        </w:rPr>
      </w:pPr>
      <w:bookmarkStart w:id="9" w:name="_Toc27501624"/>
      <w:bookmarkStart w:id="10" w:name="_Toc36049752"/>
      <w:bookmarkStart w:id="11" w:name="_Toc45210522"/>
      <w:bookmarkStart w:id="12" w:name="_Toc51861349"/>
      <w:bookmarkStart w:id="13" w:name="_Toc83392879"/>
      <w:bookmarkStart w:id="14" w:name="_Toc20155995"/>
      <w:bookmarkStart w:id="15" w:name="_Toc27501152"/>
      <w:bookmarkStart w:id="16" w:name="_Toc36049278"/>
      <w:bookmarkStart w:id="17" w:name="_Toc45210044"/>
      <w:bookmarkStart w:id="18" w:name="_Toc51860869"/>
      <w:bookmarkStart w:id="19" w:name="_Toc83392378"/>
      <w:r w:rsidRPr="006E208F">
        <w:t>16</w:t>
      </w:r>
      <w:r>
        <w:t>.2</w:t>
      </w:r>
      <w:r>
        <w:rPr>
          <w:lang w:val="en-US"/>
        </w:rPr>
        <w:t>.2.2</w:t>
      </w:r>
      <w:r w:rsidRPr="0073469F">
        <w:tab/>
      </w:r>
      <w:proofErr w:type="gramStart"/>
      <w:r>
        <w:rPr>
          <w:lang w:val="en-US"/>
        </w:rPr>
        <w:t>Requesting</w:t>
      </w:r>
      <w:proofErr w:type="gramEnd"/>
      <w:r>
        <w:rPr>
          <w:lang w:val="en-US"/>
        </w:rPr>
        <w:t xml:space="preserve"> a group regroup using a preconfigured group</w:t>
      </w:r>
      <w:bookmarkEnd w:id="9"/>
      <w:bookmarkEnd w:id="10"/>
      <w:bookmarkEnd w:id="11"/>
      <w:bookmarkEnd w:id="12"/>
      <w:bookmarkEnd w:id="13"/>
    </w:p>
    <w:p w14:paraId="691BB8E9" w14:textId="77777777" w:rsidR="00205141" w:rsidRPr="0073469F" w:rsidRDefault="00205141" w:rsidP="00205141">
      <w:r w:rsidRPr="0073469F">
        <w:t>Upon receipt of a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the </w:t>
      </w:r>
      <w:r>
        <w:t xml:space="preserve">originating participating </w:t>
      </w:r>
      <w:r w:rsidRPr="0073469F">
        <w:t>MCPTT function:</w:t>
      </w:r>
    </w:p>
    <w:p w14:paraId="6791B5A8" w14:textId="77777777" w:rsidR="00205141" w:rsidRDefault="00205141" w:rsidP="00205141">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5BF2E744" w14:textId="77777777" w:rsidR="00205141" w:rsidRPr="0073469F" w:rsidRDefault="00205141" w:rsidP="00205141">
      <w:pPr>
        <w:pStyle w:val="B1"/>
      </w:pPr>
      <w:r w:rsidRPr="0073469F">
        <w:t>2)</w:t>
      </w:r>
      <w:r w:rsidRPr="0073469F">
        <w:tab/>
      </w:r>
      <w:proofErr w:type="gramStart"/>
      <w:r w:rsidRPr="0073469F">
        <w:t>shall</w:t>
      </w:r>
      <w:proofErr w:type="gramEnd"/>
      <w:r w:rsidRPr="0073469F">
        <w:t xml:space="preserve"> determine the MCPTT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109EF180" w14:textId="77777777" w:rsidR="00205141" w:rsidRPr="0073469F" w:rsidRDefault="00205141" w:rsidP="00205141">
      <w:pPr>
        <w:pStyle w:val="B1"/>
      </w:pPr>
      <w:r w:rsidRPr="0073469F">
        <w:t>3)</w:t>
      </w:r>
      <w:r w:rsidRPr="0073469F">
        <w:tab/>
      </w:r>
      <w:proofErr w:type="gramStart"/>
      <w:r>
        <w:t>shall</w:t>
      </w:r>
      <w:proofErr w:type="gramEnd"/>
      <w:r w:rsidRPr="0073469F">
        <w:t xml:space="preserve"> authorise the user</w:t>
      </w:r>
      <w:r>
        <w:t>.</w:t>
      </w:r>
      <w:r w:rsidRPr="0073469F">
        <w:t xml:space="preserve"> </w:t>
      </w:r>
      <w:r>
        <w:t>I</w:t>
      </w:r>
      <w:r w:rsidRPr="0073469F">
        <w:t xml:space="preserve">f the user </w:t>
      </w:r>
      <w:r>
        <w:t xml:space="preserve">profile </w:t>
      </w:r>
      <w:r w:rsidRPr="0073469F">
        <w:t>identified by the MCPTT ID</w:t>
      </w:r>
      <w:r>
        <w:t xml:space="preserve"> does not contain an &lt;allow-regroup&gt; element set to "true"</w:t>
      </w:r>
      <w:r w:rsidRPr="0073469F">
        <w:t xml:space="preserve">, </w:t>
      </w:r>
      <w:r>
        <w:t>the originating participating MCPTT function</w:t>
      </w:r>
      <w:r w:rsidRPr="0073469F">
        <w:t xml:space="preserve"> shall reject the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in a Warning header field as specified in clause 4.4, and shall not continue with the rest of these steps;</w:t>
      </w:r>
    </w:p>
    <w:p w14:paraId="3CA36E27" w14:textId="77777777" w:rsidR="00205141" w:rsidRDefault="00205141" w:rsidP="00205141">
      <w:pPr>
        <w:pStyle w:val="B1"/>
      </w:pPr>
      <w:r>
        <w:t>4)</w:t>
      </w:r>
      <w:r>
        <w:tab/>
      </w:r>
      <w:proofErr w:type="gramStart"/>
      <w:r>
        <w:t>shall</w:t>
      </w:r>
      <w:proofErr w:type="gramEnd"/>
      <w:r>
        <w:t xml:space="preserve"> select a controlling MCPTT function to manage the regroup and determine the public service identity of that controlling MCPTT function;</w:t>
      </w:r>
    </w:p>
    <w:p w14:paraId="64C59FEA" w14:textId="77777777" w:rsidR="00205141" w:rsidRDefault="00205141" w:rsidP="00205141">
      <w:pPr>
        <w:pStyle w:val="NO"/>
      </w:pPr>
      <w:r w:rsidRPr="006E208F">
        <w:t>NOTE 1:</w:t>
      </w:r>
      <w:r w:rsidRPr="006E208F">
        <w:tab/>
        <w:t>How the originating participating MCPTT function selects a controlling MCPTT function to manage the</w:t>
      </w:r>
      <w:r>
        <w:t xml:space="preserve"> regroup is a deployment decision.</w:t>
      </w:r>
    </w:p>
    <w:p w14:paraId="6AA7EAFF" w14:textId="77777777" w:rsidR="00205141" w:rsidRDefault="00205141" w:rsidP="00205141">
      <w:pPr>
        <w:pStyle w:val="NO"/>
        <w:rPr>
          <w:ins w:id="20" w:author="PiroardFrancois" w:date="2021-10-19T17:14:00Z"/>
        </w:rPr>
      </w:pPr>
      <w:ins w:id="21" w:author="PiroardFrancois" w:date="2021-10-19T17:14:00Z">
        <w:r>
          <w:t>NOTE 2:</w:t>
        </w:r>
        <w:r>
          <w:tab/>
          <w:t>The public service identity can identify the controlling MCPTT function in the primary MCPTT system or in a partner MCPTT system.</w:t>
        </w:r>
      </w:ins>
    </w:p>
    <w:p w14:paraId="46EF195E" w14:textId="77777777" w:rsidR="00205141" w:rsidRDefault="00205141" w:rsidP="00205141">
      <w:pPr>
        <w:pStyle w:val="NO"/>
        <w:rPr>
          <w:ins w:id="22" w:author="PiroardFrancois" w:date="2021-10-19T17:14:00Z"/>
        </w:rPr>
      </w:pPr>
      <w:ins w:id="23" w:author="PiroardFrancois" w:date="2021-10-19T17:14:00Z">
        <w:r>
          <w:t>NOTE </w:t>
        </w:r>
      </w:ins>
      <w:ins w:id="24" w:author="PiroardFrancois" w:date="2021-10-19T17:15:00Z">
        <w:r>
          <w:t>3</w:t>
        </w:r>
      </w:ins>
      <w:ins w:id="25" w:author="PiroardFrancois" w:date="2021-10-19T17:14: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DAD1818" w14:textId="77777777" w:rsidR="00205141" w:rsidRDefault="00205141" w:rsidP="00205141">
      <w:pPr>
        <w:pStyle w:val="NO"/>
        <w:rPr>
          <w:ins w:id="26" w:author="PiroardFrancois" w:date="2021-10-19T17:14:00Z"/>
        </w:rPr>
      </w:pPr>
      <w:ins w:id="27" w:author="PiroardFrancois" w:date="2021-10-19T17:14:00Z">
        <w:r>
          <w:t>NOTE </w:t>
        </w:r>
      </w:ins>
      <w:ins w:id="28" w:author="PiroardFrancois" w:date="2021-10-19T17:16:00Z">
        <w:r>
          <w:t>4</w:t>
        </w:r>
      </w:ins>
      <w:ins w:id="29" w:author="PiroardFrancois" w:date="2021-10-19T17:14: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54822E9A" w14:textId="572C22B1" w:rsidR="00205141" w:rsidRPr="00BE4B01" w:rsidRDefault="00205141" w:rsidP="00205141">
      <w:pPr>
        <w:pStyle w:val="NO"/>
        <w:rPr>
          <w:ins w:id="30" w:author="PiroardFrancois" w:date="2021-10-19T17:14:00Z"/>
        </w:rPr>
      </w:pPr>
      <w:ins w:id="31" w:author="PiroardFrancois" w:date="2021-10-19T17:14:00Z">
        <w:r>
          <w:t>NOTE </w:t>
        </w:r>
      </w:ins>
      <w:ins w:id="32" w:author="PiroardFrancois" w:date="2021-10-19T17:16:00Z">
        <w:r>
          <w:t>5</w:t>
        </w:r>
      </w:ins>
      <w:ins w:id="33" w:author="PiroardFrancois" w:date="2021-10-19T17:14:00Z">
        <w:r>
          <w:t>:</w:t>
        </w:r>
        <w:r>
          <w:tab/>
          <w:t xml:space="preserve">How the participating MCPTT function determines the public service identity of the </w:t>
        </w:r>
      </w:ins>
      <w:ins w:id="34" w:author="PiroardFrancois" w:date="2021-10-27T11:48:00Z">
        <w:r>
          <w:t xml:space="preserve">selected </w:t>
        </w:r>
      </w:ins>
      <w:ins w:id="35" w:author="PiroardFrancois" w:date="2021-10-19T17:14:00Z">
        <w:r>
          <w:t>controlling MCPTT function or of the MCPTT gateway server in the partner MCPTT system is out of the scope of the present document.</w:t>
        </w:r>
      </w:ins>
    </w:p>
    <w:p w14:paraId="2142BAA4" w14:textId="77777777" w:rsidR="00205141" w:rsidRPr="00BE4B01" w:rsidRDefault="00205141" w:rsidP="00205141">
      <w:pPr>
        <w:pStyle w:val="NO"/>
        <w:rPr>
          <w:ins w:id="36" w:author="PiroardFrancois" w:date="2021-10-19T17:14:00Z"/>
        </w:rPr>
      </w:pPr>
      <w:ins w:id="37" w:author="PiroardFrancois" w:date="2021-10-19T17:14:00Z">
        <w:r>
          <w:t>NOTE </w:t>
        </w:r>
      </w:ins>
      <w:ins w:id="38" w:author="PiroardFrancois" w:date="2021-10-19T17:16:00Z">
        <w:r>
          <w:t>6</w:t>
        </w:r>
      </w:ins>
      <w:ins w:id="39" w:author="PiroardFrancois" w:date="2021-10-19T17:14:00Z">
        <w:r>
          <w:t>:</w:t>
        </w:r>
        <w:r>
          <w:tab/>
          <w:t>How the primary MCPTT system routes the SIP request through an exit MCPTT gateway server is out of the scope of the present document.</w:t>
        </w:r>
      </w:ins>
    </w:p>
    <w:p w14:paraId="0C94B45E" w14:textId="77777777" w:rsidR="00205141" w:rsidRDefault="00205141" w:rsidP="00205141">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3FD84441" w14:textId="77777777" w:rsidR="00205141" w:rsidRPr="00E26687" w:rsidRDefault="00205141" w:rsidP="0020514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6BF3DBD" w14:textId="77777777" w:rsidR="00205141" w:rsidRPr="00E26687" w:rsidRDefault="00205141" w:rsidP="00205141">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w:t>
      </w:r>
      <w:r>
        <w:t>the public service identity of the controlling MCPTT function selected in step 4)</w:t>
      </w:r>
      <w:r w:rsidRPr="00E26687">
        <w:rPr>
          <w:rFonts w:eastAsia="SimSun"/>
        </w:rPr>
        <w:t>;</w:t>
      </w:r>
    </w:p>
    <w:p w14:paraId="51B06A7A" w14:textId="77777777" w:rsidR="00205141" w:rsidRPr="00E26687" w:rsidRDefault="00205141" w:rsidP="0020514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t>;</w:t>
      </w:r>
    </w:p>
    <w:p w14:paraId="77F1BCF5" w14:textId="77777777" w:rsidR="00205141" w:rsidRPr="00E26687" w:rsidRDefault="00205141" w:rsidP="0020514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0FEAFFC3" w14:textId="77777777" w:rsidR="00205141" w:rsidRPr="00430894" w:rsidRDefault="00205141" w:rsidP="00205141">
      <w:pPr>
        <w:pStyle w:val="B2"/>
      </w:pPr>
      <w:r>
        <w:rPr>
          <w:lang w:eastAsia="ko-KR"/>
        </w:rPr>
        <w:lastRenderedPageBreak/>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45629FF3" w14:textId="77777777" w:rsidR="00205141" w:rsidRPr="00430894" w:rsidRDefault="00205141" w:rsidP="00205141">
      <w:pPr>
        <w:pStyle w:val="B1"/>
      </w:pPr>
      <w:r>
        <w:t>6</w:t>
      </w:r>
      <w:r w:rsidRPr="00430894">
        <w:t>)</w:t>
      </w:r>
      <w:r w:rsidRPr="00430894">
        <w:tab/>
      </w:r>
      <w:proofErr w:type="gramStart"/>
      <w:r w:rsidRPr="00430894">
        <w:t>shall</w:t>
      </w:r>
      <w:proofErr w:type="gramEnd"/>
      <w:r w:rsidRPr="00430894">
        <w:t xml:space="preserve"> send the SIP MESSAGE request as specified in 3GPP TS 24.229 [4].</w:t>
      </w:r>
    </w:p>
    <w:p w14:paraId="739F0B62" w14:textId="77777777" w:rsidR="00205141" w:rsidRPr="004B2F87" w:rsidRDefault="00205141" w:rsidP="00205141">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participating MCPTT function:</w:t>
      </w:r>
    </w:p>
    <w:p w14:paraId="3784B433" w14:textId="77777777" w:rsidR="00205141" w:rsidRDefault="00205141" w:rsidP="00205141">
      <w:pPr>
        <w:pStyle w:val="B1"/>
      </w:pPr>
      <w:r w:rsidRPr="004B2F87">
        <w:t>1)</w:t>
      </w:r>
      <w:r w:rsidRPr="004B2F87">
        <w:tab/>
      </w:r>
      <w:proofErr w:type="gramStart"/>
      <w:r>
        <w:t>shall</w:t>
      </w:r>
      <w:proofErr w:type="gramEnd"/>
      <w:r>
        <w:t xml:space="preserve"> select a different controlling MCPTT function to manage the regroup and determine the public service identity of that controlling MCPTT function;</w:t>
      </w:r>
    </w:p>
    <w:p w14:paraId="7901DD45" w14:textId="2B10EF9E" w:rsidR="00205141" w:rsidRDefault="00205141" w:rsidP="00205141">
      <w:pPr>
        <w:pStyle w:val="NO"/>
      </w:pPr>
      <w:r w:rsidRPr="006E208F">
        <w:t>NOTE </w:t>
      </w:r>
      <w:del w:id="40" w:author="PiroardFrancois" w:date="2021-10-27T11:48:00Z">
        <w:r w:rsidRPr="006E208F" w:rsidDel="00205141">
          <w:delText>2</w:delText>
        </w:r>
      </w:del>
      <w:ins w:id="41" w:author="PiroardFrancois" w:date="2021-10-27T11:48:00Z">
        <w:r>
          <w:t>7</w:t>
        </w:r>
      </w:ins>
      <w:r w:rsidRPr="006E208F">
        <w:t>:</w:t>
      </w:r>
      <w:r w:rsidRPr="006E208F">
        <w:tab/>
        <w:t>How the originating participating MCPTT function whether it decides to retry is a deployment decision.</w:t>
      </w:r>
    </w:p>
    <w:p w14:paraId="755172ED" w14:textId="54FB2460" w:rsidR="00B42685" w:rsidRDefault="00B42685" w:rsidP="00B42685">
      <w:pPr>
        <w:pStyle w:val="NO"/>
        <w:rPr>
          <w:ins w:id="42" w:author="PiroardFrancois" w:date="2021-10-27T11:49:00Z"/>
        </w:rPr>
      </w:pPr>
      <w:ins w:id="43" w:author="PiroardFrancois" w:date="2021-10-27T11:49:00Z">
        <w:r>
          <w:t>NOTE 8:</w:t>
        </w:r>
        <w:r>
          <w:tab/>
          <w:t>The public service identity can identify the controlling MCPTT function in the primary MCPTT system or in a partner MCPTT system.</w:t>
        </w:r>
      </w:ins>
    </w:p>
    <w:p w14:paraId="50B2E1C9" w14:textId="7F9B386C" w:rsidR="00B42685" w:rsidRDefault="00B42685" w:rsidP="00B42685">
      <w:pPr>
        <w:pStyle w:val="NO"/>
        <w:rPr>
          <w:ins w:id="44" w:author="PiroardFrancois" w:date="2021-10-27T11:49:00Z"/>
        </w:rPr>
      </w:pPr>
      <w:ins w:id="45" w:author="PiroardFrancois" w:date="2021-10-27T11:49:00Z">
        <w:r>
          <w:t>NOTE 9:</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798CC73D" w14:textId="5A926950" w:rsidR="00B42685" w:rsidRDefault="00B42685" w:rsidP="00B42685">
      <w:pPr>
        <w:pStyle w:val="NO"/>
        <w:rPr>
          <w:ins w:id="46" w:author="PiroardFrancois" w:date="2021-10-27T11:49:00Z"/>
        </w:rPr>
      </w:pPr>
      <w:ins w:id="47" w:author="PiroardFrancois" w:date="2021-10-27T11:49:00Z">
        <w:r>
          <w:t>NOTE 10:</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28C46C98" w14:textId="32B9E124" w:rsidR="00B42685" w:rsidRPr="00BE4B01" w:rsidRDefault="00B42685" w:rsidP="00B42685">
      <w:pPr>
        <w:pStyle w:val="NO"/>
        <w:rPr>
          <w:ins w:id="48" w:author="PiroardFrancois" w:date="2021-10-27T11:49:00Z"/>
        </w:rPr>
      </w:pPr>
      <w:ins w:id="49" w:author="PiroardFrancois" w:date="2021-10-27T11:49:00Z">
        <w:r>
          <w:t>NOTE 11:</w:t>
        </w:r>
        <w:r>
          <w:tab/>
          <w:t>How the participating MCPTT function determines the public service identity of the selected controlling MCPTT function or of the MCPTT gateway server in the partner MCPTT system is out of the scope of the present document.</w:t>
        </w:r>
      </w:ins>
    </w:p>
    <w:p w14:paraId="1286B965" w14:textId="12360D84" w:rsidR="00B42685" w:rsidRPr="00BE4B01" w:rsidRDefault="00B42685" w:rsidP="00B42685">
      <w:pPr>
        <w:pStyle w:val="NO"/>
        <w:rPr>
          <w:ins w:id="50" w:author="PiroardFrancois" w:date="2021-10-27T11:49:00Z"/>
        </w:rPr>
      </w:pPr>
      <w:ins w:id="51" w:author="PiroardFrancois" w:date="2021-10-27T11:49:00Z">
        <w:r>
          <w:t>NOTE 12:</w:t>
        </w:r>
        <w:r>
          <w:tab/>
          <w:t>How the primary MCPTT system routes the SIP request through an exit MCPTT gateway server is out of the scope of the present document.</w:t>
        </w:r>
      </w:ins>
    </w:p>
    <w:p w14:paraId="57928A9D" w14:textId="77777777" w:rsidR="00205141" w:rsidRPr="00513F5C" w:rsidRDefault="00205141" w:rsidP="00205141">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MCPTT function selected in step 1)</w:t>
      </w:r>
      <w:r>
        <w:rPr>
          <w:lang w:val="en-US"/>
        </w:rPr>
        <w:t>;</w:t>
      </w:r>
      <w:r w:rsidRPr="00513F5C">
        <w:rPr>
          <w:lang w:val="en-US"/>
        </w:rPr>
        <w:t xml:space="preserve"> and</w:t>
      </w:r>
    </w:p>
    <w:p w14:paraId="2BDC8E44" w14:textId="77777777" w:rsidR="00205141" w:rsidRPr="004B2F87" w:rsidRDefault="00205141" w:rsidP="00205141">
      <w:pPr>
        <w:pStyle w:val="B1"/>
      </w:pPr>
      <w:r>
        <w:t>3</w:t>
      </w:r>
      <w:r w:rsidRPr="004B2F87">
        <w:t>)</w:t>
      </w:r>
      <w:r w:rsidRPr="004B2F87">
        <w:tab/>
      </w:r>
      <w:proofErr w:type="gramStart"/>
      <w:r w:rsidRPr="004B2F87">
        <w:t>shall</w:t>
      </w:r>
      <w:proofErr w:type="gramEnd"/>
      <w:r w:rsidRPr="004B2F87">
        <w:t xml:space="preserve"> forward the SIP </w:t>
      </w:r>
      <w:r>
        <w:rPr>
          <w:lang w:val="en-US"/>
        </w:rPr>
        <w:t>MESSAGE</w:t>
      </w:r>
      <w:r w:rsidRPr="00513F5C">
        <w:t xml:space="preserve"> </w:t>
      </w:r>
      <w:r w:rsidRPr="004B2F87">
        <w:t xml:space="preserve">request </w:t>
      </w:r>
      <w:r w:rsidRPr="00513F5C">
        <w:t>according to 3GPP TS 24.229 [4].</w:t>
      </w:r>
    </w:p>
    <w:p w14:paraId="474A8964" w14:textId="77777777" w:rsidR="00205141" w:rsidRPr="004B2F87" w:rsidRDefault="00205141" w:rsidP="00205141">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participating MCPTT function</w:t>
      </w:r>
      <w:r w:rsidRPr="00631A60">
        <w:t xml:space="preserve"> </w:t>
      </w:r>
      <w:r w:rsidRPr="004B2F87">
        <w:t xml:space="preserve">shall send </w:t>
      </w:r>
      <w:r>
        <w:t>a</w:t>
      </w:r>
      <w:r w:rsidRPr="004B2F87">
        <w:t xml:space="preserve"> SIP 200 (OK) response to the MCPTT client according to 3GPP TS 24.229 [4].</w:t>
      </w:r>
    </w:p>
    <w:p w14:paraId="11858E22" w14:textId="77777777" w:rsidR="00205141" w:rsidRPr="004B2F87" w:rsidRDefault="00205141" w:rsidP="00205141">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4BAA68CC" w14:textId="77777777" w:rsidR="00205141" w:rsidRPr="004B2F87" w:rsidRDefault="00205141" w:rsidP="00205141">
      <w:pPr>
        <w:pStyle w:val="B1"/>
      </w:pPr>
      <w:r w:rsidRPr="004B2F87">
        <w:t>1)</w:t>
      </w:r>
      <w:r w:rsidRPr="004B2F87">
        <w:tab/>
      </w:r>
      <w:proofErr w:type="gramStart"/>
      <w:r w:rsidRPr="004B2F87">
        <w:t>shall</w:t>
      </w:r>
      <w:proofErr w:type="gramEnd"/>
      <w:r w:rsidRPr="004B2F87">
        <w:t xml:space="preserve"> generate a SIP response according to 3GPP TS 24.229 [4];</w:t>
      </w:r>
    </w:p>
    <w:p w14:paraId="638327A9" w14:textId="77777777" w:rsidR="00205141" w:rsidRPr="00513F5C" w:rsidRDefault="00205141" w:rsidP="00205141">
      <w:pPr>
        <w:pStyle w:val="B1"/>
      </w:pPr>
      <w:r w:rsidRPr="004B2F87">
        <w:t>2)</w:t>
      </w:r>
      <w:r w:rsidRPr="004B2F87">
        <w:tab/>
      </w:r>
      <w:proofErr w:type="gramStart"/>
      <w:r w:rsidRPr="004B2F87">
        <w:t>shall</w:t>
      </w:r>
      <w:proofErr w:type="gramEnd"/>
      <w:r w:rsidRPr="004B2F87">
        <w:t xml:space="preserve"> include Warning header field(s) that were received in the incoming SIP response;</w:t>
      </w:r>
      <w:r w:rsidRPr="00513F5C">
        <w:t xml:space="preserve"> and</w:t>
      </w:r>
    </w:p>
    <w:p w14:paraId="39955829" w14:textId="77777777" w:rsidR="00205141" w:rsidRPr="00513F5C" w:rsidRDefault="00205141" w:rsidP="00205141">
      <w:pPr>
        <w:pStyle w:val="B1"/>
      </w:pPr>
      <w:r w:rsidRPr="00513F5C">
        <w:t>3)</w:t>
      </w:r>
      <w:r w:rsidRPr="00513F5C">
        <w:tab/>
      </w:r>
      <w:proofErr w:type="gramStart"/>
      <w:r w:rsidRPr="00513F5C">
        <w:t>shall</w:t>
      </w:r>
      <w:proofErr w:type="gramEnd"/>
      <w:r w:rsidRPr="00513F5C">
        <w:t xml:space="preserve"> forward the SIP response to the MCPTT client according to 3GPP TS 24.229 [4].</w:t>
      </w:r>
    </w:p>
    <w:p w14:paraId="3163E799" w14:textId="77777777" w:rsidR="00205141" w:rsidRDefault="00205141" w:rsidP="00205141">
      <w:pPr>
        <w:pStyle w:val="Titre4"/>
        <w:rPr>
          <w:lang w:val="en-US"/>
        </w:rPr>
      </w:pPr>
      <w:bookmarkStart w:id="52" w:name="_Toc27501625"/>
      <w:bookmarkStart w:id="53" w:name="_Toc36049753"/>
      <w:bookmarkStart w:id="54" w:name="_Toc45210523"/>
      <w:bookmarkStart w:id="55" w:name="_Toc51861350"/>
      <w:bookmarkStart w:id="56" w:name="_Toc83392880"/>
      <w:r w:rsidRPr="006E208F">
        <w:t>16</w:t>
      </w:r>
      <w:r>
        <w:t>.2</w:t>
      </w:r>
      <w:r>
        <w:rPr>
          <w:lang w:val="en-US"/>
        </w:rPr>
        <w:t>.2.3</w:t>
      </w:r>
      <w:r w:rsidRPr="0073469F">
        <w:tab/>
      </w:r>
      <w:r>
        <w:rPr>
          <w:lang w:val="en-US"/>
        </w:rPr>
        <w:t>Removing a regroup using preconfigured group</w:t>
      </w:r>
      <w:bookmarkEnd w:id="52"/>
      <w:bookmarkEnd w:id="53"/>
      <w:bookmarkEnd w:id="54"/>
      <w:bookmarkEnd w:id="55"/>
      <w:bookmarkEnd w:id="56"/>
    </w:p>
    <w:p w14:paraId="60B8B617" w14:textId="77777777" w:rsidR="00205141" w:rsidRPr="0073469F" w:rsidRDefault="00205141" w:rsidP="00205141">
      <w:r w:rsidRPr="0073469F">
        <w:t xml:space="preserve">Upon receipt of a </w:t>
      </w:r>
      <w:r w:rsidRPr="00513F5C">
        <w:t xml:space="preserve">"SIP </w:t>
      </w:r>
      <w:r>
        <w:t>MESSAGE</w:t>
      </w:r>
      <w:r w:rsidRPr="00513F5C">
        <w:t xml:space="preserve"> request </w:t>
      </w:r>
      <w:r>
        <w:t>to the originating participating MCPTT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participating MCPTT function:</w:t>
      </w:r>
    </w:p>
    <w:p w14:paraId="292E8492" w14:textId="77777777" w:rsidR="00205141" w:rsidRPr="0073469F" w:rsidRDefault="00205141" w:rsidP="00205141">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78A0A44F" w14:textId="77777777" w:rsidR="00205141" w:rsidRPr="0073469F" w:rsidRDefault="00205141" w:rsidP="00205141">
      <w:pPr>
        <w:pStyle w:val="B1"/>
      </w:pPr>
      <w:r w:rsidRPr="0073469F">
        <w:t>2)</w:t>
      </w:r>
      <w:r w:rsidRPr="0073469F">
        <w:tab/>
      </w:r>
      <w:proofErr w:type="gramStart"/>
      <w:r w:rsidRPr="0073469F">
        <w:t>shall</w:t>
      </w:r>
      <w:proofErr w:type="gramEnd"/>
      <w:r w:rsidRPr="0073469F">
        <w:t xml:space="preserve"> determine the MCPTT ID of the user </w:t>
      </w:r>
      <w:r>
        <w:t xml:space="preserve">from the public user identity in the P-Asserted-Identity header field of the SIP </w:t>
      </w:r>
      <w:r>
        <w:rPr>
          <w:lang w:val="en-US"/>
        </w:rPr>
        <w:t>MESSAGE</w:t>
      </w:r>
      <w:r>
        <w:t xml:space="preserve"> request</w:t>
      </w:r>
      <w:r w:rsidRPr="0073469F">
        <w:t>;</w:t>
      </w:r>
    </w:p>
    <w:p w14:paraId="45CC71A5" w14:textId="77777777" w:rsidR="00205141" w:rsidRPr="0073469F" w:rsidRDefault="00205141" w:rsidP="00205141">
      <w:pPr>
        <w:pStyle w:val="B1"/>
      </w:pPr>
      <w:r w:rsidRPr="0073469F">
        <w:t>3)</w:t>
      </w:r>
      <w:r w:rsidRPr="0073469F">
        <w:tab/>
      </w:r>
      <w:proofErr w:type="gramStart"/>
      <w:r>
        <w:t>shall</w:t>
      </w:r>
      <w:proofErr w:type="gramEnd"/>
      <w:r w:rsidRPr="0073469F">
        <w:t xml:space="preserve"> authorise the user</w:t>
      </w:r>
      <w:r>
        <w:t>.</w:t>
      </w:r>
      <w:r w:rsidRPr="0073469F">
        <w:t xml:space="preserve"> </w:t>
      </w:r>
      <w:r>
        <w:t>I</w:t>
      </w:r>
      <w:r w:rsidRPr="0073469F">
        <w:t>f the user</w:t>
      </w:r>
      <w:r>
        <w:t xml:space="preserve"> profile</w:t>
      </w:r>
      <w:r w:rsidRPr="0073469F">
        <w:t xml:space="preserve"> identified by the MCPTT ID</w:t>
      </w:r>
      <w:r w:rsidRPr="005B37B1">
        <w:t xml:space="preserve"> </w:t>
      </w:r>
      <w:r>
        <w:t>does not contain an &lt;allow-regroup&gt; element set to "true"</w:t>
      </w:r>
      <w:r w:rsidRPr="0073469F">
        <w:t xml:space="preserve">, </w:t>
      </w:r>
      <w:r>
        <w:t>the originating participating MCPTT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field as specified in clause 4.4, and shall </w:t>
      </w:r>
      <w:r>
        <w:t xml:space="preserve">skip </w:t>
      </w:r>
      <w:r w:rsidRPr="006E208F">
        <w:t>the rest of these steps;</w:t>
      </w:r>
    </w:p>
    <w:p w14:paraId="4F30A606" w14:textId="77777777" w:rsidR="00205141" w:rsidRDefault="00205141" w:rsidP="00205141">
      <w:pPr>
        <w:pStyle w:val="B1"/>
      </w:pPr>
      <w:r>
        <w:lastRenderedPageBreak/>
        <w:t>4)</w:t>
      </w:r>
      <w:r>
        <w:tab/>
      </w:r>
      <w:proofErr w:type="gramStart"/>
      <w:r>
        <w:t>shall</w:t>
      </w:r>
      <w:proofErr w:type="gramEnd"/>
      <w:r>
        <w:t xml:space="preserve"> determine the public service identity of the controlling MCPTT function associated with the regroup identity in the SIP </w:t>
      </w:r>
      <w:r>
        <w:rPr>
          <w:lang w:val="en-US"/>
        </w:rPr>
        <w:t>MESSAGE</w:t>
      </w:r>
      <w:r>
        <w:t xml:space="preserve"> request;</w:t>
      </w:r>
    </w:p>
    <w:p w14:paraId="3EB12D89" w14:textId="3002C2A6" w:rsidR="00B42685" w:rsidRDefault="00B42685" w:rsidP="00B42685">
      <w:pPr>
        <w:pStyle w:val="NO"/>
        <w:rPr>
          <w:ins w:id="57" w:author="PiroardFrancois" w:date="2021-10-27T11:50:00Z"/>
        </w:rPr>
      </w:pPr>
      <w:ins w:id="58" w:author="PiroardFrancois" w:date="2021-10-27T11:50:00Z">
        <w:r>
          <w:t>NOTE 1:</w:t>
        </w:r>
        <w:r>
          <w:tab/>
          <w:t>The public service identity can identify the controlling MCPTT function in the primary MCPTT system or in a partner MCPTT system.</w:t>
        </w:r>
      </w:ins>
    </w:p>
    <w:p w14:paraId="2E2CBD88" w14:textId="0B907810" w:rsidR="00B42685" w:rsidRDefault="00B42685" w:rsidP="00B42685">
      <w:pPr>
        <w:pStyle w:val="NO"/>
        <w:rPr>
          <w:ins w:id="59" w:author="PiroardFrancois" w:date="2021-10-27T11:50:00Z"/>
        </w:rPr>
      </w:pPr>
      <w:ins w:id="60" w:author="PiroardFrancois" w:date="2021-10-27T11:50: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56FDF4E" w14:textId="75021683" w:rsidR="00B42685" w:rsidRDefault="00B42685" w:rsidP="00B42685">
      <w:pPr>
        <w:pStyle w:val="NO"/>
        <w:rPr>
          <w:ins w:id="61" w:author="PiroardFrancois" w:date="2021-10-27T11:50:00Z"/>
        </w:rPr>
      </w:pPr>
      <w:ins w:id="62" w:author="PiroardFrancois" w:date="2021-10-27T11:50: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2FD65F18" w14:textId="21FDB2C9" w:rsidR="00B42685" w:rsidRPr="00BE4B01" w:rsidRDefault="00B42685" w:rsidP="00B42685">
      <w:pPr>
        <w:pStyle w:val="NO"/>
        <w:rPr>
          <w:ins w:id="63" w:author="PiroardFrancois" w:date="2021-10-27T11:50:00Z"/>
        </w:rPr>
      </w:pPr>
      <w:ins w:id="64" w:author="PiroardFrancois" w:date="2021-10-27T11:50:00Z">
        <w:r>
          <w:t>NOTE 4:</w:t>
        </w:r>
        <w:r>
          <w:tab/>
          <w:t>How the participating MCPTT function determines the public service identity of the controlling MCPTT function associated with the regroup or of the MCPTT gateway server in the partner MCPTT system is out of the scope of the present document.</w:t>
        </w:r>
      </w:ins>
    </w:p>
    <w:p w14:paraId="4E0AF88E" w14:textId="23F871D2" w:rsidR="00B42685" w:rsidRPr="00BE4B01" w:rsidRDefault="00B42685" w:rsidP="00B42685">
      <w:pPr>
        <w:pStyle w:val="NO"/>
        <w:rPr>
          <w:ins w:id="65" w:author="PiroardFrancois" w:date="2021-10-27T11:50:00Z"/>
        </w:rPr>
      </w:pPr>
      <w:ins w:id="66" w:author="PiroardFrancois" w:date="2021-10-27T11:50:00Z">
        <w:r>
          <w:t>NOTE 5:</w:t>
        </w:r>
        <w:r>
          <w:tab/>
          <w:t>How the primary MCPTT system routes the SIP request through an exit MCPTT gateway server is out of the scope of the present document.</w:t>
        </w:r>
      </w:ins>
    </w:p>
    <w:p w14:paraId="185E2147" w14:textId="77777777" w:rsidR="00205141" w:rsidRDefault="00205141" w:rsidP="00205141">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6E2F6640" w14:textId="77777777" w:rsidR="00205141" w:rsidRPr="00E26687" w:rsidRDefault="00205141" w:rsidP="0020514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2B728DB4" w14:textId="77777777" w:rsidR="00205141" w:rsidRPr="00E26687" w:rsidRDefault="00205141" w:rsidP="00205141">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w:t>
      </w:r>
      <w:r>
        <w:t>the public service identity of the controlling MCPTT function determined in step 4</w:t>
      </w:r>
      <w:r w:rsidRPr="00E26687">
        <w:rPr>
          <w:rFonts w:eastAsia="SimSun"/>
        </w:rPr>
        <w:t>;</w:t>
      </w:r>
    </w:p>
    <w:p w14:paraId="64B2EDF5" w14:textId="77777777" w:rsidR="00205141" w:rsidRPr="00E26687" w:rsidRDefault="00205141" w:rsidP="0020514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t>;</w:t>
      </w:r>
    </w:p>
    <w:p w14:paraId="3F5FB95A" w14:textId="77777777" w:rsidR="00205141" w:rsidRPr="00E26687" w:rsidRDefault="00205141" w:rsidP="0020514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56569A5E" w14:textId="77777777" w:rsidR="00205141" w:rsidRPr="00430894" w:rsidRDefault="00205141" w:rsidP="00205141">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536CFED6" w14:textId="77777777" w:rsidR="00205141" w:rsidRPr="00430894" w:rsidRDefault="00205141" w:rsidP="00205141">
      <w:pPr>
        <w:pStyle w:val="B1"/>
      </w:pPr>
      <w:r>
        <w:t>6</w:t>
      </w:r>
      <w:r w:rsidRPr="00430894">
        <w:t>)</w:t>
      </w:r>
      <w:r w:rsidRPr="00430894">
        <w:tab/>
      </w:r>
      <w:proofErr w:type="gramStart"/>
      <w:r w:rsidRPr="00430894">
        <w:t>shall</w:t>
      </w:r>
      <w:proofErr w:type="gramEnd"/>
      <w:r w:rsidRPr="00430894">
        <w:t xml:space="preserve"> send the SIP MESSAGE request as specified in 3GPP TS 24.229 [4].</w:t>
      </w:r>
    </w:p>
    <w:p w14:paraId="177926CB" w14:textId="77777777" w:rsidR="00205141" w:rsidRPr="00513F5C" w:rsidRDefault="00205141" w:rsidP="00205141">
      <w:r w:rsidRPr="00513F5C">
        <w:t xml:space="preserve">Upon receipt of a SIP 2xx response to the above SIP </w:t>
      </w:r>
      <w:r>
        <w:rPr>
          <w:lang w:val="en-US"/>
        </w:rPr>
        <w:t>MESSAGE</w:t>
      </w:r>
      <w:r w:rsidRPr="00513F5C">
        <w:t xml:space="preserve"> request, the </w:t>
      </w:r>
      <w:r>
        <w:t xml:space="preserve">originating </w:t>
      </w:r>
      <w:r w:rsidRPr="00513F5C">
        <w:t>participating MCPTT function:</w:t>
      </w:r>
    </w:p>
    <w:p w14:paraId="1DD2056D" w14:textId="77777777" w:rsidR="00205141" w:rsidRPr="00513F5C" w:rsidRDefault="00205141" w:rsidP="00205141">
      <w:pPr>
        <w:pStyle w:val="B1"/>
      </w:pPr>
      <w:r w:rsidRPr="00513F5C">
        <w:t>1)</w:t>
      </w:r>
      <w:r w:rsidRPr="00513F5C">
        <w:tab/>
      </w:r>
      <w:proofErr w:type="gramStart"/>
      <w:r w:rsidRPr="00513F5C">
        <w:t>shall</w:t>
      </w:r>
      <w:proofErr w:type="gramEnd"/>
      <w:r w:rsidRPr="00513F5C">
        <w:t xml:space="preserve"> generate a SIP 200 (OK) response as specified in the </w:t>
      </w:r>
      <w:r>
        <w:t>clause</w:t>
      </w:r>
      <w:r w:rsidRPr="00513F5C">
        <w:t> 6.3.2.1.5.2;</w:t>
      </w:r>
    </w:p>
    <w:p w14:paraId="1D26EB9C" w14:textId="77777777" w:rsidR="00205141" w:rsidRPr="00513F5C" w:rsidRDefault="00205141" w:rsidP="00205141">
      <w:pPr>
        <w:pStyle w:val="B1"/>
      </w:pPr>
      <w:r w:rsidRPr="00513F5C">
        <w:t>2)</w:t>
      </w:r>
      <w:r w:rsidRPr="00513F5C">
        <w:tab/>
      </w:r>
      <w:proofErr w:type="gramStart"/>
      <w:r w:rsidRPr="00513F5C">
        <w:t>shall</w:t>
      </w:r>
      <w:proofErr w:type="gramEnd"/>
      <w:r w:rsidRPr="00513F5C">
        <w:t xml:space="preserve"> include Warning header field(s) that were received in the incoming SIP 200 (OK) response;</w:t>
      </w:r>
    </w:p>
    <w:p w14:paraId="79297E4F" w14:textId="77777777" w:rsidR="00205141" w:rsidRPr="00513F5C" w:rsidRDefault="00205141" w:rsidP="00205141">
      <w:pPr>
        <w:pStyle w:val="B1"/>
      </w:pPr>
      <w:r w:rsidRPr="00513F5C">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p>
    <w:p w14:paraId="47DF9735" w14:textId="77777777" w:rsidR="00205141" w:rsidRPr="00513F5C" w:rsidRDefault="00205141" w:rsidP="00205141">
      <w:pPr>
        <w:pStyle w:val="B1"/>
      </w:pPr>
      <w:r>
        <w:t>4</w:t>
      </w:r>
      <w:r w:rsidRPr="00513F5C">
        <w:t>)</w:t>
      </w:r>
      <w:r w:rsidRPr="00513F5C">
        <w:tab/>
      </w:r>
      <w:proofErr w:type="gramStart"/>
      <w:r w:rsidRPr="00513F5C">
        <w:t>shall</w:t>
      </w:r>
      <w:proofErr w:type="gramEnd"/>
      <w:r w:rsidRPr="00513F5C">
        <w:t xml:space="preserve"> send the SIP 200 (OK) response to the MCPTT client </w:t>
      </w:r>
      <w:r>
        <w:t>according to 3GPP TS 24.229 [4].</w:t>
      </w:r>
    </w:p>
    <w:p w14:paraId="67B8A57E" w14:textId="77777777" w:rsidR="00205141" w:rsidRPr="00513F5C" w:rsidRDefault="00205141" w:rsidP="00205141">
      <w:r w:rsidRPr="00513F5C">
        <w:t xml:space="preserve">Upon receipt of a SIP 4xx, 5xx or 6xx response to the above SIP </w:t>
      </w:r>
      <w:r>
        <w:rPr>
          <w:lang w:val="en-US"/>
        </w:rPr>
        <w:t>MESSAGE</w:t>
      </w:r>
      <w:r w:rsidRPr="00513F5C">
        <w:t xml:space="preserve"> request, the </w:t>
      </w:r>
      <w:r>
        <w:t xml:space="preserve">originating </w:t>
      </w:r>
      <w:r w:rsidRPr="00513F5C">
        <w:t>participating MCPTT function:</w:t>
      </w:r>
    </w:p>
    <w:p w14:paraId="31B1B96D" w14:textId="77777777" w:rsidR="00205141" w:rsidRPr="00513F5C" w:rsidRDefault="00205141" w:rsidP="00205141">
      <w:pPr>
        <w:pStyle w:val="B1"/>
      </w:pPr>
      <w:r w:rsidRPr="00513F5C">
        <w:t>1)</w:t>
      </w:r>
      <w:r w:rsidRPr="00513F5C">
        <w:tab/>
      </w:r>
      <w:proofErr w:type="gramStart"/>
      <w:r w:rsidRPr="00513F5C">
        <w:t>shall</w:t>
      </w:r>
      <w:proofErr w:type="gramEnd"/>
      <w:r w:rsidRPr="00513F5C">
        <w:t xml:space="preserve"> generate a SIP response according to 3GPP TS 24.229 [4];</w:t>
      </w:r>
    </w:p>
    <w:p w14:paraId="0A235E99" w14:textId="77777777" w:rsidR="00205141" w:rsidRPr="00513F5C" w:rsidRDefault="00205141" w:rsidP="00205141">
      <w:pPr>
        <w:pStyle w:val="B1"/>
      </w:pPr>
      <w:r w:rsidRPr="00513F5C">
        <w:t>2)</w:t>
      </w:r>
      <w:r w:rsidRPr="00513F5C">
        <w:tab/>
      </w:r>
      <w:proofErr w:type="gramStart"/>
      <w:r w:rsidRPr="00513F5C">
        <w:t>shall</w:t>
      </w:r>
      <w:proofErr w:type="gramEnd"/>
      <w:r w:rsidRPr="00513F5C">
        <w:t xml:space="preserve"> include Warning header field(s) that were received in the incoming SIP response; and</w:t>
      </w:r>
    </w:p>
    <w:p w14:paraId="09F0B873" w14:textId="77777777" w:rsidR="00205141" w:rsidRPr="00513F5C" w:rsidRDefault="00205141" w:rsidP="00205141">
      <w:pPr>
        <w:pStyle w:val="B1"/>
      </w:pPr>
      <w:r w:rsidRPr="00513F5C">
        <w:t>3)</w:t>
      </w:r>
      <w:r w:rsidRPr="00513F5C">
        <w:tab/>
      </w:r>
      <w:proofErr w:type="gramStart"/>
      <w:r w:rsidRPr="00513F5C">
        <w:t>shall</w:t>
      </w:r>
      <w:proofErr w:type="gramEnd"/>
      <w:r w:rsidRPr="00513F5C">
        <w:t xml:space="preserve"> forward the SIP response to the MCPTT client according to 3GPP TS 24.229 [4].</w:t>
      </w:r>
    </w:p>
    <w:p w14:paraId="05B5D399" w14:textId="77777777" w:rsidR="00B42685" w:rsidRDefault="00B42685" w:rsidP="00B42685">
      <w:pPr>
        <w:jc w:val="center"/>
        <w:rPr>
          <w:noProof/>
        </w:rPr>
      </w:pPr>
      <w:r w:rsidRPr="008A7642">
        <w:rPr>
          <w:noProof/>
          <w:highlight w:val="green"/>
        </w:rPr>
        <w:t>*** Next change ***</w:t>
      </w:r>
    </w:p>
    <w:p w14:paraId="1D0CB2E0" w14:textId="77777777" w:rsidR="00B42685" w:rsidRDefault="00B42685" w:rsidP="00B42685">
      <w:pPr>
        <w:pStyle w:val="Titre4"/>
        <w:rPr>
          <w:lang w:val="en-US"/>
        </w:rPr>
      </w:pPr>
      <w:bookmarkStart w:id="67" w:name="_Toc27501629"/>
      <w:bookmarkStart w:id="68" w:name="_Toc36049757"/>
      <w:bookmarkStart w:id="69" w:name="_Toc45210527"/>
      <w:bookmarkStart w:id="70" w:name="_Toc51861354"/>
      <w:bookmarkStart w:id="71" w:name="_Toc83392884"/>
      <w:r w:rsidRPr="006E208F">
        <w:lastRenderedPageBreak/>
        <w:t>16</w:t>
      </w:r>
      <w:r>
        <w:t>.2</w:t>
      </w:r>
      <w:r>
        <w:rPr>
          <w:lang w:val="en-US"/>
        </w:rPr>
        <w:t>.3.1</w:t>
      </w:r>
      <w:r w:rsidRPr="0073469F">
        <w:tab/>
      </w:r>
      <w:r>
        <w:rPr>
          <w:lang w:val="en-US"/>
        </w:rPr>
        <w:t>Request to create a group regroup using preconfigured group</w:t>
      </w:r>
      <w:bookmarkEnd w:id="67"/>
      <w:bookmarkEnd w:id="68"/>
      <w:bookmarkEnd w:id="69"/>
      <w:bookmarkEnd w:id="70"/>
      <w:bookmarkEnd w:id="71"/>
    </w:p>
    <w:p w14:paraId="0B3704A9" w14:textId="77777777" w:rsidR="00B42685" w:rsidRPr="0073469F" w:rsidRDefault="00B42685" w:rsidP="00B42685">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rsidRPr="0073469F">
        <w:t>MCPTT function</w:t>
      </w:r>
      <w:r>
        <w:t>:</w:t>
      </w:r>
    </w:p>
    <w:p w14:paraId="58BA6D3B" w14:textId="77777777" w:rsidR="00B42685" w:rsidRPr="0073469F" w:rsidRDefault="00B42685" w:rsidP="00B4268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 may include a Retry-After header field to the SIP 500 (Server Internal Error) response as specified in IETF RFC 3261 [24]</w:t>
      </w:r>
      <w:r>
        <w:t xml:space="preserve"> and shall skip </w:t>
      </w:r>
      <w:r w:rsidRPr="007B314E">
        <w:t>the rest of the steps</w:t>
      </w:r>
      <w:r w:rsidRPr="0073469F">
        <w:t>;</w:t>
      </w:r>
    </w:p>
    <w:p w14:paraId="02FD663A" w14:textId="77777777" w:rsidR="00B42685" w:rsidRDefault="00B42685" w:rsidP="00B42685">
      <w:pPr>
        <w:pStyle w:val="B1"/>
      </w:pPr>
      <w:r>
        <w:t>2)</w:t>
      </w:r>
      <w:r>
        <w:tab/>
      </w:r>
      <w:proofErr w:type="gramStart"/>
      <w:r>
        <w:t>if</w:t>
      </w:r>
      <w:proofErr w:type="gramEnd"/>
      <w:r>
        <w:t xml:space="preserve"> the controlling MCPTT function is not able to handle the regroup based on the MCPTT group indicated in the &lt;preconfigured-group&gt; element in an</w:t>
      </w:r>
      <w:r w:rsidRPr="00513F5C">
        <w:t xml:space="preserve"> application/vn</w:t>
      </w:r>
      <w:r>
        <w:t>d.3gpp.mcptt-regroup+xml MIME body:</w:t>
      </w:r>
    </w:p>
    <w:p w14:paraId="4E4760DD" w14:textId="77777777" w:rsidR="00B42685" w:rsidRDefault="00B42685" w:rsidP="00B42685">
      <w:pPr>
        <w:pStyle w:val="B2"/>
        <w:rPr>
          <w:lang w:val="en-US"/>
        </w:rPr>
      </w:pPr>
      <w:r>
        <w:rPr>
          <w:lang w:val="en-US"/>
        </w:rPr>
        <w:t>a)</w:t>
      </w:r>
      <w:r>
        <w:rPr>
          <w:lang w:val="en-US"/>
        </w:rPr>
        <w:tab/>
      </w:r>
      <w:proofErr w:type="gramStart"/>
      <w:r w:rsidRPr="00513F5C">
        <w:t>shall</w:t>
      </w:r>
      <w:proofErr w:type="gramEnd"/>
      <w:r w:rsidRPr="00513F5C">
        <w:t xml:space="preserve">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235BD50E" w14:textId="77777777" w:rsidR="00B42685" w:rsidRPr="00513F5C" w:rsidRDefault="00B42685" w:rsidP="00B42685">
      <w:pPr>
        <w:pStyle w:val="B2"/>
        <w:rPr>
          <w:lang w:val="en-US"/>
        </w:rPr>
      </w:pPr>
      <w:r>
        <w:rPr>
          <w:lang w:val="en-US"/>
        </w:rPr>
        <w:t>b)</w:t>
      </w:r>
      <w:r>
        <w:rPr>
          <w:lang w:val="en-US"/>
        </w:rPr>
        <w:tab/>
      </w:r>
      <w:proofErr w:type="gramStart"/>
      <w:r>
        <w:rPr>
          <w:lang w:val="en-US"/>
        </w:rPr>
        <w:t>shall</w:t>
      </w:r>
      <w:proofErr w:type="gramEnd"/>
      <w:r>
        <w:rPr>
          <w:lang w:val="en-US"/>
        </w:rPr>
        <w:t xml:space="preserve">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[4] and skip the rest of the steps;</w:t>
      </w:r>
    </w:p>
    <w:p w14:paraId="1509519B" w14:textId="77777777" w:rsidR="00B42685" w:rsidRDefault="00B42685" w:rsidP="00B42685">
      <w:pPr>
        <w:pStyle w:val="B1"/>
      </w:pPr>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t>clause</w:t>
      </w:r>
      <w:r w:rsidRPr="006E208F">
        <w:t xml:space="preserve"> 4.4, and shall </w:t>
      </w:r>
      <w:r>
        <w:t xml:space="preserve">skip </w:t>
      </w:r>
      <w:r w:rsidRPr="007B314E">
        <w:t>the rest of the steps</w:t>
      </w:r>
      <w:r w:rsidRPr="006E208F">
        <w:t>;</w:t>
      </w:r>
      <w:r>
        <w:t xml:space="preserve"> </w:t>
      </w:r>
    </w:p>
    <w:p w14:paraId="218C60C8" w14:textId="77777777" w:rsidR="00B42685" w:rsidRDefault="00B42685" w:rsidP="00B42685">
      <w:pPr>
        <w:pStyle w:val="B1"/>
      </w:pPr>
      <w:r w:rsidRPr="005C5D81">
        <w:t>4</w:t>
      </w:r>
      <w:r w:rsidRPr="00513F5C">
        <w:t>)</w:t>
      </w:r>
      <w:r w:rsidRPr="00513F5C">
        <w:tab/>
      </w:r>
      <w:proofErr w:type="gramStart"/>
      <w:r w:rsidRPr="00513F5C">
        <w:t>for</w:t>
      </w:r>
      <w:proofErr w:type="gramEnd"/>
      <w:r w:rsidRPr="00513F5C">
        <w:t xml:space="preserve"> each group identified in the &lt;groups-for-regroup&gt; element</w:t>
      </w:r>
      <w:r>
        <w:t>:</w:t>
      </w:r>
    </w:p>
    <w:p w14:paraId="21699859" w14:textId="77777777" w:rsidR="00B42685" w:rsidRPr="00513F5C" w:rsidRDefault="00B42685" w:rsidP="00B42685">
      <w:pPr>
        <w:pStyle w:val="B2"/>
        <w:rPr>
          <w:lang w:val="en-US"/>
        </w:rPr>
      </w:pPr>
      <w:r>
        <w:rPr>
          <w:lang w:val="en-US"/>
        </w:rPr>
        <w:t>a)</w:t>
      </w:r>
      <w:r>
        <w:rPr>
          <w:lang w:val="en-US"/>
        </w:rPr>
        <w:tab/>
      </w:r>
      <w:proofErr w:type="gramStart"/>
      <w:r w:rsidRPr="00513F5C">
        <w:rPr>
          <w:lang w:val="en-US"/>
        </w:rPr>
        <w:t>shall</w:t>
      </w:r>
      <w:proofErr w:type="gramEnd"/>
      <w:r w:rsidRPr="00513F5C">
        <w:rPr>
          <w:lang w:val="en-US"/>
        </w:rPr>
        <w:t xml:space="preserve"> determine the controlling MCPTT function serving that group;</w:t>
      </w:r>
    </w:p>
    <w:p w14:paraId="6B0650F1" w14:textId="23B2F899" w:rsidR="00B42685" w:rsidRPr="00513F5C" w:rsidRDefault="00B42685" w:rsidP="00B42685">
      <w:pPr>
        <w:pStyle w:val="NO"/>
        <w:rPr>
          <w:lang w:val="en-US"/>
        </w:rPr>
      </w:pPr>
      <w:r w:rsidRPr="001076ED">
        <w:t>NOTE</w:t>
      </w:r>
      <w:ins w:id="72" w:author="PiroardFrancois" w:date="2021-10-27T11:57:00Z">
        <w:r>
          <w:t> 1:</w:t>
        </w:r>
      </w:ins>
      <w:r w:rsidRPr="001076ED">
        <w:tab/>
        <w:t>The controlling MCPTT function serving</w:t>
      </w:r>
      <w:r>
        <w:t xml:space="preserve"> a </w:t>
      </w:r>
      <w:proofErr w:type="spellStart"/>
      <w:r>
        <w:t>consitituent</w:t>
      </w:r>
      <w:proofErr w:type="spellEnd"/>
      <w:r>
        <w:t xml:space="preserve"> group assumes the role of a non-controlling MCPTT function for the regroup.</w:t>
      </w:r>
    </w:p>
    <w:p w14:paraId="6C5C19BF" w14:textId="77777777" w:rsidR="00B42685" w:rsidRPr="00513F5C" w:rsidRDefault="00B42685" w:rsidP="00B42685">
      <w:pPr>
        <w:pStyle w:val="B2"/>
      </w:pPr>
      <w:r>
        <w:t>b</w:t>
      </w:r>
      <w:r w:rsidRPr="00513F5C">
        <w:t>)</w:t>
      </w:r>
      <w:r w:rsidRPr="00513F5C">
        <w:tab/>
        <w:t>shall generate an outgoing SIP MESSAGE request in accordance with 3GPP TS 24.229 [4] and IETF RFC 3428 [33];</w:t>
      </w:r>
    </w:p>
    <w:p w14:paraId="24549951" w14:textId="77777777" w:rsidR="00B42685" w:rsidRPr="00513F5C" w:rsidRDefault="00B42685" w:rsidP="00B42685">
      <w:pPr>
        <w:pStyle w:val="B2"/>
      </w:pPr>
      <w:r>
        <w:t>c</w:t>
      </w:r>
      <w:r w:rsidRPr="00513F5C">
        <w:t>)</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5C8A85AD" w14:textId="77777777" w:rsidR="00B42685" w:rsidRPr="00513F5C" w:rsidRDefault="00B42685" w:rsidP="00B42685">
      <w:pPr>
        <w:pStyle w:val="B2"/>
      </w:pPr>
      <w:r>
        <w:t>d</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non-controlling</w:t>
      </w:r>
      <w:r w:rsidRPr="00513F5C">
        <w:t xml:space="preserve"> MCPTT function;</w:t>
      </w:r>
    </w:p>
    <w:p w14:paraId="6FB56D98" w14:textId="2B90F666" w:rsidR="00B42685" w:rsidRDefault="00B42685" w:rsidP="00B42685">
      <w:pPr>
        <w:pStyle w:val="NO"/>
        <w:rPr>
          <w:ins w:id="73" w:author="PiroardFrancois" w:date="2021-10-27T11:57:00Z"/>
        </w:rPr>
      </w:pPr>
      <w:ins w:id="74" w:author="PiroardFrancois" w:date="2021-10-27T11:57:00Z">
        <w:r>
          <w:t>NOTE </w:t>
        </w:r>
      </w:ins>
      <w:ins w:id="75" w:author="PiroardFrancois" w:date="2021-10-27T11:58:00Z">
        <w:r>
          <w:t>2</w:t>
        </w:r>
      </w:ins>
      <w:ins w:id="76" w:author="PiroardFrancois" w:date="2021-10-27T11:57:00Z">
        <w:r>
          <w:t>:</w:t>
        </w:r>
        <w:r>
          <w:tab/>
          <w:t xml:space="preserve">The public service identity can identify the </w:t>
        </w:r>
      </w:ins>
      <w:ins w:id="77" w:author="PiroardFrancois" w:date="2021-10-27T11:58:00Z">
        <w:r>
          <w:t>non-controlling</w:t>
        </w:r>
      </w:ins>
      <w:ins w:id="78" w:author="PiroardFrancois" w:date="2021-10-27T11:57:00Z">
        <w:r>
          <w:t xml:space="preserve"> MCPTT function in the primary MCPTT system or in a partner MCPTT system.</w:t>
        </w:r>
      </w:ins>
    </w:p>
    <w:p w14:paraId="1E3A5542" w14:textId="79B9011A" w:rsidR="00B42685" w:rsidRDefault="00B42685" w:rsidP="00B42685">
      <w:pPr>
        <w:pStyle w:val="NO"/>
        <w:rPr>
          <w:ins w:id="79" w:author="PiroardFrancois" w:date="2021-10-27T11:57:00Z"/>
        </w:rPr>
      </w:pPr>
      <w:ins w:id="80" w:author="PiroardFrancois" w:date="2021-10-27T11:57:00Z">
        <w:r>
          <w:t>NOTE </w:t>
        </w:r>
      </w:ins>
      <w:ins w:id="81" w:author="PiroardFrancois" w:date="2021-10-27T11:58:00Z">
        <w:r>
          <w:t>3</w:t>
        </w:r>
      </w:ins>
      <w:ins w:id="82" w:author="PiroardFrancois" w:date="2021-10-27T11:57:00Z">
        <w:r>
          <w:t>:</w:t>
        </w:r>
        <w:r>
          <w:tab/>
          <w:t xml:space="preserve">If the </w:t>
        </w:r>
      </w:ins>
      <w:ins w:id="83" w:author="PiroardFrancois" w:date="2021-10-27T11:58:00Z">
        <w:r>
          <w:t>non-controlling</w:t>
        </w:r>
      </w:ins>
      <w:ins w:id="84" w:author="PiroardFrancois" w:date="2021-10-27T11:57:00Z">
        <w:r>
          <w:t xml:space="preserve"> MCPTT function is in a partner MCPTT system in a different trust domain, then the public service identity can identify the MCPTT gateway server that acts as an entry point in the partner MCPTT system from the primary MCPTT system.</w:t>
        </w:r>
      </w:ins>
    </w:p>
    <w:p w14:paraId="3EE59453" w14:textId="2FE4AC34" w:rsidR="00B42685" w:rsidRDefault="00B42685" w:rsidP="00B42685">
      <w:pPr>
        <w:pStyle w:val="NO"/>
        <w:rPr>
          <w:ins w:id="85" w:author="PiroardFrancois" w:date="2021-10-27T11:57:00Z"/>
        </w:rPr>
      </w:pPr>
      <w:ins w:id="86" w:author="PiroardFrancois" w:date="2021-10-27T11:57:00Z">
        <w:r>
          <w:t>NOTE </w:t>
        </w:r>
      </w:ins>
      <w:ins w:id="87" w:author="PiroardFrancois" w:date="2021-10-27T11:58:00Z">
        <w:r>
          <w:t>4</w:t>
        </w:r>
      </w:ins>
      <w:ins w:id="88" w:author="PiroardFrancois" w:date="2021-10-27T11:57:00Z">
        <w:r>
          <w:t>:</w:t>
        </w:r>
        <w:r>
          <w:tab/>
          <w:t xml:space="preserve">If the </w:t>
        </w:r>
      </w:ins>
      <w:ins w:id="89" w:author="PiroardFrancois" w:date="2021-10-27T11:59:00Z">
        <w:r>
          <w:t xml:space="preserve">non-controlling </w:t>
        </w:r>
      </w:ins>
      <w:ins w:id="90" w:author="PiroardFrancois" w:date="2021-10-27T11:57:00Z">
        <w:r>
          <w:t>MCPTT function is in a partner MCPTT system in a different trust domain, then the primary MCPTT system can route the SIP request through an MCPTT gateway server that acts as an exit point from the primary MCPTT system to the partner MCPTT system</w:t>
        </w:r>
      </w:ins>
    </w:p>
    <w:p w14:paraId="08781BB5" w14:textId="47D8114B" w:rsidR="00B42685" w:rsidRPr="00BE4B01" w:rsidRDefault="00B42685" w:rsidP="00B42685">
      <w:pPr>
        <w:pStyle w:val="NO"/>
        <w:rPr>
          <w:ins w:id="91" w:author="PiroardFrancois" w:date="2021-10-27T11:57:00Z"/>
        </w:rPr>
      </w:pPr>
      <w:ins w:id="92" w:author="PiroardFrancois" w:date="2021-10-27T11:57:00Z">
        <w:r>
          <w:t>NOTE </w:t>
        </w:r>
      </w:ins>
      <w:ins w:id="93" w:author="PiroardFrancois" w:date="2021-10-27T11:58:00Z">
        <w:r>
          <w:t>5</w:t>
        </w:r>
      </w:ins>
      <w:ins w:id="94" w:author="PiroardFrancois" w:date="2021-10-27T11:57:00Z">
        <w:r>
          <w:t>:</w:t>
        </w:r>
        <w:r>
          <w:tab/>
          <w:t xml:space="preserve">How the controlling MCPTT function determines the public service identity of the </w:t>
        </w:r>
      </w:ins>
      <w:ins w:id="95" w:author="PiroardFrancois" w:date="2021-10-27T11:59:00Z">
        <w:r>
          <w:t>non-controlling</w:t>
        </w:r>
      </w:ins>
      <w:ins w:id="96" w:author="PiroardFrancois" w:date="2021-10-27T11:57:00Z">
        <w:r>
          <w:t xml:space="preserve"> MCPTT function associated with the </w:t>
        </w:r>
      </w:ins>
      <w:ins w:id="97" w:author="PiroardFrancois" w:date="2021-10-27T11:59:00Z">
        <w:r w:rsidR="003020CC">
          <w:t xml:space="preserve">constituent </w:t>
        </w:r>
      </w:ins>
      <w:ins w:id="98" w:author="PiroardFrancois" w:date="2021-10-27T11:57:00Z">
        <w:r>
          <w:t xml:space="preserve">MCPTT </w:t>
        </w:r>
      </w:ins>
      <w:ins w:id="99" w:author="PiroardFrancois" w:date="2021-10-27T11:59:00Z">
        <w:r w:rsidR="003020CC">
          <w:t xml:space="preserve">group </w:t>
        </w:r>
      </w:ins>
      <w:ins w:id="100" w:author="PiroardFrancois" w:date="2021-10-27T11:57:00Z">
        <w:r>
          <w:t>or of the MCPTT gateway server in the partner MCPTT system is out of the scope of the present document.</w:t>
        </w:r>
      </w:ins>
    </w:p>
    <w:p w14:paraId="02CBA348" w14:textId="051CA747" w:rsidR="00B42685" w:rsidRPr="00D93469" w:rsidRDefault="00B42685" w:rsidP="00D93469">
      <w:pPr>
        <w:pStyle w:val="NO"/>
        <w:rPr>
          <w:ins w:id="101" w:author="PiroardFrancois" w:date="2021-10-27T11:57:00Z"/>
          <w:rFonts w:eastAsia="SimSun"/>
        </w:rPr>
      </w:pPr>
      <w:ins w:id="102" w:author="PiroardFrancois" w:date="2021-10-27T11:57:00Z">
        <w:r>
          <w:t>NOTE </w:t>
        </w:r>
      </w:ins>
      <w:ins w:id="103" w:author="PiroardFrancois" w:date="2021-10-27T11:58:00Z">
        <w:r>
          <w:t>6</w:t>
        </w:r>
      </w:ins>
      <w:ins w:id="104" w:author="PiroardFrancois" w:date="2021-10-27T11:57:00Z">
        <w:r>
          <w:t>:</w:t>
        </w:r>
        <w:r>
          <w:tab/>
          <w:t>How the primary MCPTT system routes the SIP request through an exit MCPTT gateway server is out of the scope of the present document.</w:t>
        </w:r>
      </w:ins>
    </w:p>
    <w:p w14:paraId="4937221A" w14:textId="77777777" w:rsidR="00B42685" w:rsidRPr="00513F5C" w:rsidRDefault="00B42685" w:rsidP="00B42685">
      <w:pPr>
        <w:pStyle w:val="B2"/>
      </w:pPr>
      <w:r>
        <w:t>e</w:t>
      </w:r>
      <w:r w:rsidRPr="00513F5C">
        <w:t>)</w:t>
      </w:r>
      <w:r w:rsidRPr="00513F5C">
        <w:tab/>
        <w:t>shall copy the contents of the application/vnd.3gpp.mcptt-info+xml MIME body received in the incoming SIP MESSAGE request into an application/vnd.3gpp.mcptt-info+xml MIME body included in the outgoing SIP MESSAGE request;</w:t>
      </w:r>
    </w:p>
    <w:p w14:paraId="63241AA2" w14:textId="77777777" w:rsidR="00B42685" w:rsidRPr="00513F5C" w:rsidRDefault="00B42685" w:rsidP="00B42685">
      <w:pPr>
        <w:pStyle w:val="B2"/>
      </w:pPr>
      <w:r>
        <w:t>f</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7B1E94DC" w14:textId="77777777" w:rsidR="00B42685" w:rsidRPr="00513F5C" w:rsidRDefault="00B42685" w:rsidP="00B42685">
      <w:pPr>
        <w:pStyle w:val="B2"/>
        <w:rPr>
          <w:lang w:val="en-US"/>
        </w:rPr>
      </w:pPr>
      <w:r>
        <w:lastRenderedPageBreak/>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5F41BE38" w14:textId="77777777" w:rsidR="00B42685" w:rsidRPr="00513F5C" w:rsidRDefault="00B42685" w:rsidP="00B42685">
      <w:pPr>
        <w:pStyle w:val="B2"/>
      </w:pPr>
      <w:r>
        <w:t>h</w:t>
      </w:r>
      <w:r w:rsidRPr="00513F5C">
        <w:t>)</w:t>
      </w:r>
      <w:r w:rsidRPr="00513F5C">
        <w:tab/>
      </w:r>
      <w:proofErr w:type="gramStart"/>
      <w:r w:rsidRPr="00513F5C">
        <w:t>shall</w:t>
      </w:r>
      <w:proofErr w:type="gramEnd"/>
      <w:r w:rsidRPr="00513F5C">
        <w:t xml:space="preserve"> send the SIP MESSAGE request as specified in 3GPP TS 24.229 [4];</w:t>
      </w:r>
    </w:p>
    <w:p w14:paraId="782B65BF" w14:textId="77777777" w:rsidR="00B42685" w:rsidRDefault="00B42685" w:rsidP="00B42685">
      <w:pPr>
        <w:pStyle w:val="B1"/>
        <w:rPr>
          <w:lang w:val="en-US"/>
        </w:rPr>
      </w:pPr>
      <w:r>
        <w:rPr>
          <w:lang w:val="en-US"/>
        </w:rPr>
        <w:t>5)</w:t>
      </w:r>
      <w:r>
        <w:rPr>
          <w:lang w:val="en-US"/>
        </w:rPr>
        <w:tab/>
      </w:r>
      <w:proofErr w:type="gramStart"/>
      <w:r>
        <w:rPr>
          <w:lang w:val="en-US"/>
        </w:rPr>
        <w:t>shall</w:t>
      </w:r>
      <w:proofErr w:type="gramEnd"/>
      <w:r>
        <w:rPr>
          <w:lang w:val="en-US"/>
        </w:rPr>
        <w:t xml:space="preserve"> wait to receive SIP responses from all of the non-controlling MCPTT functions that were sent a SIP MESSAGE request above;</w:t>
      </w:r>
    </w:p>
    <w:p w14:paraId="33EB56CF" w14:textId="77777777" w:rsidR="00B42685" w:rsidRDefault="00B42685" w:rsidP="00B42685">
      <w:pPr>
        <w:pStyle w:val="B1"/>
        <w:rPr>
          <w:lang w:val="en-US"/>
        </w:rPr>
      </w:pPr>
      <w:r>
        <w:rPr>
          <w:lang w:val="en-US"/>
        </w:rPr>
        <w:t>6)</w:t>
      </w:r>
      <w:r>
        <w:rPr>
          <w:lang w:val="en-US"/>
        </w:rPr>
        <w:tab/>
      </w:r>
      <w:proofErr w:type="gramStart"/>
      <w:r>
        <w:rPr>
          <w:lang w:val="en-US"/>
        </w:rPr>
        <w:t>if</w:t>
      </w:r>
      <w:proofErr w:type="gramEnd"/>
      <w:r>
        <w:rPr>
          <w:lang w:val="en-US"/>
        </w:rPr>
        <w:t xml:space="preserve"> all of the SIP responses received above are SIP 200 (OK) responses:</w:t>
      </w:r>
    </w:p>
    <w:p w14:paraId="666E17F1" w14:textId="77777777" w:rsidR="00B42685" w:rsidRDefault="00B42685" w:rsidP="00B42685">
      <w:pPr>
        <w:pStyle w:val="B2"/>
        <w:rPr>
          <w:lang w:val="en-US"/>
        </w:rPr>
      </w:pPr>
      <w:r>
        <w:rPr>
          <w:lang w:val="en-US"/>
        </w:rPr>
        <w:t>a)</w:t>
      </w:r>
      <w:r>
        <w:rPr>
          <w:lang w:val="en-US"/>
        </w:rPr>
        <w:tab/>
      </w:r>
      <w:proofErr w:type="gramStart"/>
      <w:r>
        <w:rPr>
          <w:lang w:val="en-US"/>
        </w:rPr>
        <w:t>shall</w:t>
      </w:r>
      <w:proofErr w:type="gramEnd"/>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3GPP TS 24.229 [4] and </w:t>
      </w:r>
      <w:r>
        <w:t>IETF RFC 3428 [33];</w:t>
      </w:r>
    </w:p>
    <w:p w14:paraId="2899631A" w14:textId="77777777" w:rsidR="00B42685" w:rsidRDefault="00B42685" w:rsidP="00B42685">
      <w:pPr>
        <w:pStyle w:val="B2"/>
      </w:pPr>
      <w:r>
        <w:t>b)</w:t>
      </w:r>
      <w:r>
        <w:tab/>
      </w:r>
      <w:proofErr w:type="gramStart"/>
      <w:r>
        <w:t>shall</w:t>
      </w:r>
      <w:proofErr w:type="gramEnd"/>
      <w:r>
        <w:t xml:space="preserve"> store the list of group identities contained in the &lt;groups-for-regroup&gt; element;</w:t>
      </w:r>
    </w:p>
    <w:p w14:paraId="1F7B9B2A" w14:textId="77777777" w:rsidR="00B42685" w:rsidRPr="005C5D81" w:rsidRDefault="00B42685" w:rsidP="00B42685">
      <w:pPr>
        <w:pStyle w:val="B2"/>
      </w:pPr>
      <w:r>
        <w:t>c)</w:t>
      </w:r>
      <w:r>
        <w:tab/>
      </w:r>
      <w:proofErr w:type="gramStart"/>
      <w:r>
        <w:t>shall</w:t>
      </w:r>
      <w:proofErr w:type="gramEnd"/>
      <w:r>
        <w:t xml:space="preserve"> store the value of the &lt;</w:t>
      </w:r>
      <w:proofErr w:type="spellStart"/>
      <w:r>
        <w:t>mcptt</w:t>
      </w:r>
      <w:proofErr w:type="spellEnd"/>
      <w:r>
        <w:t>-regroup-</w:t>
      </w:r>
      <w:proofErr w:type="spellStart"/>
      <w:r>
        <w:t>uri</w:t>
      </w:r>
      <w:proofErr w:type="spellEnd"/>
      <w:r>
        <w:t>&gt; element as the identity of the group regroup based on a preconfigured group; and</w:t>
      </w:r>
    </w:p>
    <w:p w14:paraId="63FC4F01" w14:textId="77777777" w:rsidR="00B42685" w:rsidRDefault="00B42685" w:rsidP="00B42685">
      <w:pPr>
        <w:pStyle w:val="B2"/>
      </w:pPr>
      <w:r>
        <w:t>d)</w:t>
      </w:r>
      <w:r>
        <w:tab/>
      </w:r>
      <w:proofErr w:type="gramStart"/>
      <w:r w:rsidRPr="00A477C1">
        <w:t>sh</w:t>
      </w:r>
      <w:r>
        <w:t>all</w:t>
      </w:r>
      <w:proofErr w:type="gramEnd"/>
      <w:r>
        <w:t xml:space="preserve"> store the value of the </w:t>
      </w:r>
      <w:r w:rsidRPr="00A477C1">
        <w:t>&lt;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616FD4C5" w14:textId="77777777" w:rsidR="00B42685" w:rsidRDefault="00B42685" w:rsidP="00B42685">
      <w:pPr>
        <w:pStyle w:val="B1"/>
        <w:rPr>
          <w:lang w:val="en-US"/>
        </w:rPr>
      </w:pPr>
      <w:r>
        <w:rPr>
          <w:lang w:val="en-US"/>
        </w:rPr>
        <w:t>7)</w:t>
      </w:r>
      <w:r>
        <w:rPr>
          <w:lang w:val="en-US"/>
        </w:rPr>
        <w:tab/>
      </w:r>
      <w:proofErr w:type="gramStart"/>
      <w:r>
        <w:rPr>
          <w:lang w:val="en-US"/>
        </w:rPr>
        <w:t>if</w:t>
      </w:r>
      <w:proofErr w:type="gramEnd"/>
      <w:r>
        <w:rPr>
          <w:lang w:val="en-US"/>
        </w:rPr>
        <w:t xml:space="preserve"> at least one of the SIP responses received above is not a SIP 2xx response:</w:t>
      </w:r>
    </w:p>
    <w:p w14:paraId="1A4269A1" w14:textId="77777777" w:rsidR="00B42685" w:rsidRDefault="00B42685" w:rsidP="00B42685">
      <w:pPr>
        <w:pStyle w:val="B2"/>
      </w:pPr>
      <w:r w:rsidRPr="00513F5C">
        <w:t>a)</w:t>
      </w:r>
      <w:r w:rsidRPr="00513F5C">
        <w:tab/>
      </w:r>
      <w:proofErr w:type="gramStart"/>
      <w:r>
        <w:rPr>
          <w:lang w:val="en-US"/>
        </w:rPr>
        <w:t>shall</w:t>
      </w:r>
      <w:proofErr w:type="gramEnd"/>
      <w:r>
        <w:rPr>
          <w:lang w:val="en-US"/>
        </w:rPr>
        <w:t xml:space="preserve"> send a SIP 480 (Temporarily Unavailable) </w:t>
      </w:r>
      <w:r w:rsidRPr="00513F5C">
        <w:t xml:space="preserve">response </w:t>
      </w:r>
      <w:r>
        <w:t xml:space="preserve">in </w:t>
      </w:r>
      <w:r w:rsidRPr="00513F5C">
        <w:t xml:space="preserve">accordance with 3GPP TS 24.229 [4] and </w:t>
      </w:r>
      <w:r>
        <w:t>IETF RFC 3428 [33];</w:t>
      </w:r>
    </w:p>
    <w:p w14:paraId="00DAF3B9" w14:textId="77777777" w:rsidR="00B42685" w:rsidRDefault="00B42685" w:rsidP="00B42685">
      <w:pPr>
        <w:pStyle w:val="B2"/>
      </w:pPr>
      <w:r>
        <w:t>b)</w:t>
      </w:r>
      <w:r>
        <w:tab/>
      </w:r>
      <w:proofErr w:type="gramStart"/>
      <w:r>
        <w:t>for</w:t>
      </w:r>
      <w:proofErr w:type="gramEnd"/>
      <w:r>
        <w:t xml:space="preserve"> each non-controlling MCPTT function that returned a SIP 200 (OK) response in step 4:</w:t>
      </w:r>
    </w:p>
    <w:p w14:paraId="6AC4B674" w14:textId="77777777" w:rsidR="00B42685" w:rsidRDefault="00B42685" w:rsidP="00B42685">
      <w:pPr>
        <w:pStyle w:val="B3"/>
      </w:pPr>
      <w:proofErr w:type="spellStart"/>
      <w:r>
        <w:t>i</w:t>
      </w:r>
      <w:proofErr w:type="spellEnd"/>
      <w:r>
        <w:t>)</w:t>
      </w:r>
      <w:r>
        <w:tab/>
      </w:r>
      <w:proofErr w:type="gramStart"/>
      <w:r>
        <w:t>shall</w:t>
      </w:r>
      <w:proofErr w:type="gramEnd"/>
      <w:r>
        <w:t xml:space="preserve"> generate a SIP MESSAGE request </w:t>
      </w:r>
      <w:r w:rsidRPr="00513F5C">
        <w:t>in accordance with 3GPP TS 24.229 [4] and IETF RFC 3428 [33];</w:t>
      </w:r>
    </w:p>
    <w:p w14:paraId="17986D77" w14:textId="77777777" w:rsidR="00B42685" w:rsidRDefault="00B42685" w:rsidP="00B42685">
      <w:pPr>
        <w:pStyle w:val="B3"/>
      </w:pPr>
      <w:r>
        <w:t>ii)</w:t>
      </w:r>
      <w:r>
        <w:tab/>
      </w:r>
      <w:proofErr w:type="gramStart"/>
      <w:r w:rsidRPr="00513F5C">
        <w:t>shall</w:t>
      </w:r>
      <w:proofErr w:type="gramEnd"/>
      <w:r w:rsidRPr="00513F5C">
        <w:t xml:space="preserve"> set the Request-URI of the outgoing SIP MESSAGE request to the public service identity of the </w:t>
      </w:r>
      <w:r>
        <w:rPr>
          <w:lang w:val="en-US"/>
        </w:rPr>
        <w:t>non-controlling</w:t>
      </w:r>
      <w:r w:rsidRPr="00513F5C">
        <w:t xml:space="preserve"> MCPTT function;</w:t>
      </w:r>
    </w:p>
    <w:p w14:paraId="1FFDD476" w14:textId="361EDFA0" w:rsidR="003020CC" w:rsidRDefault="003020CC" w:rsidP="003020CC">
      <w:pPr>
        <w:pStyle w:val="NO"/>
        <w:rPr>
          <w:ins w:id="105" w:author="PiroardFrancois" w:date="2021-10-27T12:01:00Z"/>
        </w:rPr>
      </w:pPr>
      <w:ins w:id="106" w:author="PiroardFrancois" w:date="2021-10-27T12:01:00Z">
        <w:r>
          <w:t>NOTE 7:</w:t>
        </w:r>
        <w:r>
          <w:tab/>
          <w:t>The public service identity can identify the non-controlling MCPTT function in the primary MCPTT system or in a partner MCPTT system.</w:t>
        </w:r>
      </w:ins>
    </w:p>
    <w:p w14:paraId="67CC6EE2" w14:textId="1723C628" w:rsidR="003020CC" w:rsidRDefault="003020CC" w:rsidP="003020CC">
      <w:pPr>
        <w:pStyle w:val="NO"/>
        <w:rPr>
          <w:ins w:id="107" w:author="PiroardFrancois" w:date="2021-10-27T12:01:00Z"/>
        </w:rPr>
      </w:pPr>
      <w:ins w:id="108" w:author="PiroardFrancois" w:date="2021-10-27T12:01:00Z">
        <w:r>
          <w:t>NOTE 8:</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28C6C0E6" w14:textId="08C6F907" w:rsidR="003020CC" w:rsidRDefault="003020CC" w:rsidP="003020CC">
      <w:pPr>
        <w:pStyle w:val="NO"/>
        <w:rPr>
          <w:ins w:id="109" w:author="PiroardFrancois" w:date="2021-10-27T12:01:00Z"/>
        </w:rPr>
      </w:pPr>
      <w:ins w:id="110" w:author="PiroardFrancois" w:date="2021-10-27T12:01:00Z">
        <w:r>
          <w:t>NOTE 9:</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BE30780" w14:textId="0A47763E" w:rsidR="003020CC" w:rsidRPr="00BE4B01" w:rsidRDefault="003020CC" w:rsidP="003020CC">
      <w:pPr>
        <w:pStyle w:val="NO"/>
        <w:rPr>
          <w:ins w:id="111" w:author="PiroardFrancois" w:date="2021-10-27T12:01:00Z"/>
        </w:rPr>
      </w:pPr>
      <w:ins w:id="112" w:author="PiroardFrancois" w:date="2021-10-27T12:01:00Z">
        <w:r>
          <w:t>NOTE 10:</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ins>
    </w:p>
    <w:p w14:paraId="7FA3B26E" w14:textId="149016D2" w:rsidR="003020CC" w:rsidRPr="00AD228A" w:rsidRDefault="003020CC" w:rsidP="003020CC">
      <w:pPr>
        <w:pStyle w:val="NO"/>
        <w:rPr>
          <w:ins w:id="113" w:author="PiroardFrancois" w:date="2021-10-27T12:01:00Z"/>
          <w:rFonts w:eastAsia="SimSun"/>
        </w:rPr>
      </w:pPr>
      <w:ins w:id="114" w:author="PiroardFrancois" w:date="2021-10-27T12:01:00Z">
        <w:r>
          <w:t>NOTE 11:</w:t>
        </w:r>
        <w:r>
          <w:tab/>
          <w:t>How the primary MCPTT system routes the SIP request through an exit MCPTT gateway server is out of the scope of the present document.</w:t>
        </w:r>
      </w:ins>
    </w:p>
    <w:p w14:paraId="4DAC2DB2" w14:textId="77777777" w:rsidR="00B42685" w:rsidRDefault="00B42685" w:rsidP="00B42685">
      <w:pPr>
        <w:pStyle w:val="B3"/>
      </w:pPr>
      <w:r>
        <w:t>iii)</w:t>
      </w:r>
      <w:r>
        <w:tab/>
      </w:r>
      <w:proofErr w:type="gramStart"/>
      <w:r w:rsidRPr="00513F5C">
        <w:t>shall</w:t>
      </w:r>
      <w:proofErr w:type="gramEnd"/>
      <w:r w:rsidRPr="00513F5C">
        <w:t xml:space="preserve"> </w:t>
      </w:r>
      <w:r>
        <w:t>include</w:t>
      </w:r>
      <w:r w:rsidRPr="00513F5C">
        <w:t xml:space="preserve"> an application/vnd.3gpp.mcptt-</w:t>
      </w:r>
      <w:r>
        <w:t>regroup</w:t>
      </w:r>
      <w:r w:rsidRPr="00513F5C">
        <w:t>+xml MIME body in the outgoing SIP MESSAGE request</w:t>
      </w:r>
      <w:r>
        <w:t xml:space="preserve"> with</w:t>
      </w:r>
      <w:r w:rsidRPr="00513F5C">
        <w:t>;</w:t>
      </w:r>
    </w:p>
    <w:p w14:paraId="6161D9BB" w14:textId="77777777" w:rsidR="00B42685" w:rsidRPr="0070693E" w:rsidRDefault="00B42685" w:rsidP="00B42685">
      <w:pPr>
        <w:pStyle w:val="B4"/>
      </w:pPr>
      <w:r w:rsidRPr="0070693E">
        <w:t>A)</w:t>
      </w:r>
      <w:r w:rsidRPr="0070693E">
        <w:tab/>
      </w:r>
      <w:proofErr w:type="gramStart"/>
      <w:r w:rsidRPr="0070693E">
        <w:t>an</w:t>
      </w:r>
      <w:proofErr w:type="gramEnd"/>
      <w:r w:rsidRPr="0070693E">
        <w:t xml:space="preserve"> &lt;</w:t>
      </w:r>
      <w:proofErr w:type="spellStart"/>
      <w:r w:rsidRPr="0070693E">
        <w:t>mcptt</w:t>
      </w:r>
      <w:proofErr w:type="spellEnd"/>
      <w:r w:rsidRPr="0070693E">
        <w:t>-regroup-</w:t>
      </w:r>
      <w:proofErr w:type="spellStart"/>
      <w:r w:rsidRPr="0070693E">
        <w:t>uri</w:t>
      </w:r>
      <w:proofErr w:type="spellEnd"/>
      <w:r w:rsidRPr="0070693E">
        <w:t>&gt; element set to the identity of the regroup; and</w:t>
      </w:r>
    </w:p>
    <w:p w14:paraId="01EAD37F" w14:textId="77777777" w:rsidR="00B42685" w:rsidRPr="0070693E" w:rsidRDefault="00B42685" w:rsidP="00B42685">
      <w:pPr>
        <w:pStyle w:val="B4"/>
      </w:pPr>
      <w:r w:rsidRPr="0070693E">
        <w:t>B)</w:t>
      </w:r>
      <w:r w:rsidRPr="0070693E">
        <w:tab/>
      </w:r>
      <w:proofErr w:type="gramStart"/>
      <w:r w:rsidRPr="0070693E">
        <w:t>a</w:t>
      </w:r>
      <w:proofErr w:type="gramEnd"/>
      <w:r w:rsidRPr="0070693E">
        <w:t xml:space="preserve"> &lt;regroup-action&gt; element set to "remove"; and</w:t>
      </w:r>
    </w:p>
    <w:p w14:paraId="28C06C94" w14:textId="77777777" w:rsidR="00B42685" w:rsidRDefault="00B42685" w:rsidP="00B42685">
      <w:pPr>
        <w:pStyle w:val="B3"/>
      </w:pPr>
      <w:r>
        <w:t>iv)</w:t>
      </w:r>
      <w:r>
        <w:tab/>
      </w:r>
      <w:proofErr w:type="gramStart"/>
      <w:r>
        <w:rPr>
          <w:lang w:val="en-US"/>
        </w:rPr>
        <w:t>shall</w:t>
      </w:r>
      <w:proofErr w:type="gramEnd"/>
      <w:r>
        <w:rPr>
          <w:lang w:val="en-US"/>
        </w:rPr>
        <w:t xml:space="preserve"> </w:t>
      </w:r>
      <w:r w:rsidRPr="00513F5C">
        <w:t>send the SIP MESSAGE request as specified in 3GPP TS 24.229 [4]</w:t>
      </w:r>
      <w:r>
        <w:t>.</w:t>
      </w:r>
    </w:p>
    <w:p w14:paraId="79124181" w14:textId="77777777" w:rsidR="00B42685" w:rsidRDefault="00B42685" w:rsidP="00B42685">
      <w:pPr>
        <w:pStyle w:val="Titre4"/>
        <w:rPr>
          <w:lang w:val="en-US"/>
        </w:rPr>
      </w:pPr>
      <w:bookmarkStart w:id="115" w:name="_Toc27501630"/>
      <w:bookmarkStart w:id="116" w:name="_Toc36049758"/>
      <w:bookmarkStart w:id="117" w:name="_Toc45210528"/>
      <w:bookmarkStart w:id="118" w:name="_Toc51861355"/>
      <w:bookmarkStart w:id="119" w:name="_Toc83392885"/>
      <w:r w:rsidRPr="006E208F">
        <w:t>16</w:t>
      </w:r>
      <w:r>
        <w:t>.2</w:t>
      </w:r>
      <w:r>
        <w:rPr>
          <w:lang w:val="en-US"/>
        </w:rPr>
        <w:t>.3.2</w:t>
      </w:r>
      <w:r w:rsidRPr="0073469F">
        <w:tab/>
      </w:r>
      <w:r>
        <w:rPr>
          <w:lang w:val="en-US"/>
        </w:rPr>
        <w:t>Request to remove a regroup using preconfigured group</w:t>
      </w:r>
      <w:bookmarkEnd w:id="115"/>
      <w:bookmarkEnd w:id="116"/>
      <w:bookmarkEnd w:id="117"/>
      <w:bookmarkEnd w:id="118"/>
      <w:bookmarkEnd w:id="119"/>
    </w:p>
    <w:p w14:paraId="4C67FD9B" w14:textId="77777777" w:rsidR="00B42685" w:rsidRPr="0073469F" w:rsidRDefault="00B42685" w:rsidP="00B42685">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p>
    <w:p w14:paraId="4C78F402" w14:textId="77777777" w:rsidR="00B42685" w:rsidRPr="0073469F" w:rsidRDefault="00B42685" w:rsidP="00B42685">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 xml:space="preserve">MCPTT function may </w:t>
      </w:r>
      <w:r w:rsidRPr="0073469F">
        <w:lastRenderedPageBreak/>
        <w:t>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5735BC41" w14:textId="77777777" w:rsidR="00B42685" w:rsidRDefault="00B42685" w:rsidP="00B42685">
      <w:pPr>
        <w:pStyle w:val="B1"/>
      </w:pPr>
      <w:r>
        <w:rPr>
          <w:lang w:val="en-US"/>
        </w:rPr>
        <w:t>2)</w:t>
      </w:r>
      <w:r>
        <w:rPr>
          <w:lang w:val="en-US"/>
        </w:rPr>
        <w:tab/>
      </w:r>
      <w:proofErr w:type="gramStart"/>
      <w:r>
        <w:rPr>
          <w:lang w:val="en-US"/>
        </w:rPr>
        <w:t>if</w:t>
      </w:r>
      <w:proofErr w:type="gramEnd"/>
      <w:r>
        <w:rPr>
          <w:lang w:val="en-US"/>
        </w:rPr>
        <w:t xml:space="preserve"> the </w:t>
      </w:r>
      <w:r>
        <w:rPr>
          <w:noProof/>
        </w:rPr>
        <w:t>i</w:t>
      </w:r>
      <w:r w:rsidRPr="0073469F">
        <w:rPr>
          <w:noProof/>
        </w:rPr>
        <w:t xml:space="preserve">n-progress emergency state of the </w:t>
      </w:r>
      <w:r>
        <w:rPr>
          <w:noProof/>
        </w:rPr>
        <w:t>re</w:t>
      </w:r>
      <w:r w:rsidRPr="0073469F">
        <w:rPr>
          <w:noProof/>
        </w:rPr>
        <w:t>group</w:t>
      </w:r>
      <w:r>
        <w:rPr>
          <w:noProof/>
        </w:rPr>
        <w:t xml:space="preserve"> is </w:t>
      </w:r>
      <w:r>
        <w:t>set to a value of "true", then:</w:t>
      </w:r>
    </w:p>
    <w:p w14:paraId="4383E70D" w14:textId="77777777" w:rsidR="00B42685" w:rsidRDefault="00B42685" w:rsidP="00B42685">
      <w:pPr>
        <w:pStyle w:val="B2"/>
        <w:rPr>
          <w:lang w:val="en-US"/>
        </w:rPr>
      </w:pPr>
      <w:r>
        <w:rPr>
          <w:lang w:val="en-US"/>
        </w:rPr>
        <w:t>a)</w:t>
      </w:r>
      <w:r>
        <w:rPr>
          <w:lang w:val="en-US"/>
        </w:rPr>
        <w:tab/>
        <w:t xml:space="preserve">shall send a </w:t>
      </w:r>
      <w:r w:rsidRPr="009D4EBE">
        <w:t>SIP 403 (Forbidden) response</w:t>
      </w:r>
      <w:r>
        <w:t xml:space="preserve"> to the received SIP MESSAGE request </w:t>
      </w:r>
      <w:r w:rsidRPr="0073469F">
        <w:rPr>
          <w:lang w:eastAsia="ko-KR"/>
        </w:rPr>
        <w:t>including</w:t>
      </w:r>
      <w:r w:rsidRPr="0073469F">
        <w:t xml:space="preserve"> warning text set to "</w:t>
      </w:r>
      <w:r w:rsidRPr="00A477C1">
        <w:t>16</w:t>
      </w:r>
      <w:r>
        <w:t>9 user not authorised to remove regroup in an emergency state</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3643A49B" w14:textId="6F0272CD" w:rsidR="00B42685" w:rsidRDefault="00B42685" w:rsidP="00B42685">
      <w:pPr>
        <w:pStyle w:val="NO"/>
        <w:rPr>
          <w:lang w:val="en-US"/>
        </w:rPr>
      </w:pPr>
      <w:r>
        <w:rPr>
          <w:lang w:val="en-US"/>
        </w:rPr>
        <w:t>NOTE</w:t>
      </w:r>
      <w:ins w:id="120" w:author="PiroardFrancois" w:date="2021-10-27T12:02:00Z">
        <w:r w:rsidR="003020CC">
          <w:rPr>
            <w:lang w:val="en-US"/>
          </w:rPr>
          <w:t> 1</w:t>
        </w:r>
      </w:ins>
      <w:r>
        <w:rPr>
          <w:lang w:val="en-US"/>
        </w:rPr>
        <w:t>:</w:t>
      </w:r>
      <w:r>
        <w:rPr>
          <w:lang w:val="en-US"/>
        </w:rPr>
        <w:tab/>
        <w:t xml:space="preserve">The MCPTT client that receives the SIP 403 (Forbidden) response is expected to notify the MCPTT user that the remove of the regroup was not accomplished because the regroup is in an emergency state. The MCPTT user can then, if </w:t>
      </w:r>
      <w:proofErr w:type="spellStart"/>
      <w:r>
        <w:rPr>
          <w:lang w:val="en-US"/>
        </w:rPr>
        <w:t>authorised</w:t>
      </w:r>
      <w:proofErr w:type="spellEnd"/>
      <w:r>
        <w:rPr>
          <w:lang w:val="en-US"/>
        </w:rPr>
        <w:t>, cancel the emergency state of the regroup and reattempt to remove the regroup, if so desired.</w:t>
      </w:r>
    </w:p>
    <w:p w14:paraId="5C0EA1B4" w14:textId="77777777" w:rsidR="00B42685" w:rsidRDefault="00B42685" w:rsidP="00B42685">
      <w:pPr>
        <w:pStyle w:val="B1"/>
      </w:pPr>
      <w:r w:rsidRPr="00A477C1">
        <w:t>3</w:t>
      </w:r>
      <w:r>
        <w:t>)</w:t>
      </w:r>
      <w:r>
        <w:tab/>
        <w:t xml:space="preserve">if the controlling MCPTT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xml:space="preserve">" in a Warning header field as specified in clause 4.4, and shall </w:t>
      </w:r>
      <w:r>
        <w:t xml:space="preserve">skip </w:t>
      </w:r>
      <w:r w:rsidRPr="007B314E">
        <w:t>the rest of the steps</w:t>
      </w:r>
      <w:r w:rsidRPr="006E208F">
        <w:t>;</w:t>
      </w:r>
      <w:r>
        <w:t xml:space="preserve"> </w:t>
      </w:r>
    </w:p>
    <w:p w14:paraId="385E5699" w14:textId="77777777" w:rsidR="00B42685" w:rsidRPr="00513F5C" w:rsidRDefault="00B42685" w:rsidP="00B42685">
      <w:pPr>
        <w:pStyle w:val="B1"/>
        <w:rPr>
          <w:lang w:val="en-US"/>
        </w:rPr>
      </w:pPr>
      <w:r>
        <w:rPr>
          <w:lang w:val="en-US"/>
        </w:rPr>
        <w:t>4</w:t>
      </w:r>
      <w:r w:rsidRPr="00513F5C">
        <w:rPr>
          <w:lang w:val="en-US"/>
        </w:rPr>
        <w:t>)</w:t>
      </w:r>
      <w:r w:rsidRPr="00513F5C">
        <w:rPr>
          <w:lang w:val="en-US"/>
        </w:rPr>
        <w:tab/>
      </w:r>
      <w:proofErr w:type="gramStart"/>
      <w:r>
        <w:rPr>
          <w:lang w:val="en-US"/>
        </w:rPr>
        <w:t>shall</w:t>
      </w:r>
      <w:proofErr w:type="gramEnd"/>
      <w:r>
        <w:rPr>
          <w:lang w:val="en-US"/>
        </w:rPr>
        <w:t xml:space="preserve"> send a SIP 200 (OK) response </w:t>
      </w:r>
      <w:r w:rsidRPr="00513F5C">
        <w:rPr>
          <w:lang w:val="en-US"/>
        </w:rPr>
        <w:t>in accordance with 3GPP TS 24.229 [4] and IETF RFC 3428 [33]</w:t>
      </w:r>
      <w:r>
        <w:rPr>
          <w:lang w:val="en-US"/>
        </w:rPr>
        <w:t>;</w:t>
      </w:r>
    </w:p>
    <w:p w14:paraId="162D0E1E" w14:textId="77777777" w:rsidR="00B42685" w:rsidRDefault="00B42685" w:rsidP="00B42685">
      <w:pPr>
        <w:pStyle w:val="B1"/>
      </w:pPr>
      <w:r>
        <w:t>5</w:t>
      </w:r>
      <w:r w:rsidRPr="00513F5C">
        <w:t>)</w:t>
      </w:r>
      <w:r w:rsidRPr="00513F5C">
        <w:tab/>
      </w:r>
      <w:proofErr w:type="gramStart"/>
      <w:r>
        <w:t>if</w:t>
      </w:r>
      <w:proofErr w:type="gramEnd"/>
      <w:r>
        <w:t xml:space="preserve"> the regroup is a group regroup based on preconfigured group, then:</w:t>
      </w:r>
    </w:p>
    <w:p w14:paraId="598342E7" w14:textId="77777777" w:rsidR="00B42685" w:rsidRPr="00513F5C" w:rsidRDefault="00B42685" w:rsidP="00B42685">
      <w:pPr>
        <w:pStyle w:val="B2"/>
        <w:rPr>
          <w:lang w:val="en-US"/>
        </w:rPr>
      </w:pPr>
      <w:r>
        <w:rPr>
          <w:lang w:val="en-US"/>
        </w:rPr>
        <w:t>a)</w:t>
      </w:r>
      <w:r>
        <w:rPr>
          <w:lang w:val="en-US"/>
        </w:rPr>
        <w:tab/>
      </w:r>
      <w:proofErr w:type="gramStart"/>
      <w:r w:rsidRPr="00513F5C">
        <w:rPr>
          <w:lang w:val="en-US"/>
        </w:rPr>
        <w:t>for</w:t>
      </w:r>
      <w:proofErr w:type="gramEnd"/>
      <w:r w:rsidRPr="00513F5C">
        <w:rPr>
          <w:lang w:val="en-US"/>
        </w:rPr>
        <w:t xml:space="preserve"> each constituent group belonging to the regroup:</w:t>
      </w:r>
    </w:p>
    <w:p w14:paraId="1BAA85FD" w14:textId="77777777" w:rsidR="00B42685" w:rsidRPr="00513F5C" w:rsidRDefault="00B42685" w:rsidP="00B42685">
      <w:pPr>
        <w:pStyle w:val="B3"/>
        <w:rPr>
          <w:lang w:val="en-US"/>
        </w:rPr>
      </w:pPr>
      <w:proofErr w:type="spellStart"/>
      <w:r>
        <w:rPr>
          <w:lang w:val="en-US"/>
        </w:rPr>
        <w:t>i</w:t>
      </w:r>
      <w:proofErr w:type="spellEnd"/>
      <w:r>
        <w:rPr>
          <w:lang w:val="en-US"/>
        </w:rPr>
        <w:t>)</w:t>
      </w:r>
      <w:r>
        <w:rPr>
          <w:lang w:val="en-US"/>
        </w:rPr>
        <w:tab/>
      </w:r>
      <w:proofErr w:type="gramStart"/>
      <w:r w:rsidRPr="00513F5C">
        <w:rPr>
          <w:lang w:val="en-US"/>
        </w:rPr>
        <w:t>shall</w:t>
      </w:r>
      <w:proofErr w:type="gramEnd"/>
      <w:r w:rsidRPr="00513F5C">
        <w:rPr>
          <w:lang w:val="en-US"/>
        </w:rPr>
        <w:t xml:space="preserve"> determine the non-controlling MCPTT function serving that group;</w:t>
      </w:r>
    </w:p>
    <w:p w14:paraId="77E30E3A" w14:textId="77777777" w:rsidR="00B42685" w:rsidRPr="00513F5C" w:rsidRDefault="00B42685" w:rsidP="00B42685">
      <w:pPr>
        <w:pStyle w:val="B3"/>
        <w:rPr>
          <w:lang w:val="en-US"/>
        </w:rPr>
      </w:pPr>
      <w:r w:rsidRPr="00513F5C">
        <w:rPr>
          <w:lang w:val="en-US"/>
        </w:rPr>
        <w:t>ii)</w:t>
      </w:r>
      <w:r w:rsidRPr="00513F5C">
        <w:rPr>
          <w:lang w:val="en-US"/>
        </w:rPr>
        <w:tab/>
        <w:t>shall generate an outgoing SIP MESSAGE request in accordance with 3GPP TS 24.229 [4] and IETF RFC 3428 [33];</w:t>
      </w:r>
    </w:p>
    <w:p w14:paraId="5CA5C6AC" w14:textId="77777777" w:rsidR="00B42685" w:rsidRPr="00513F5C" w:rsidRDefault="00B42685" w:rsidP="00B42685">
      <w:pPr>
        <w:pStyle w:val="B3"/>
        <w:rPr>
          <w:lang w:val="en-US"/>
        </w:rPr>
      </w:pPr>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5EC39B36" w14:textId="77777777" w:rsidR="00B42685" w:rsidRPr="00513F5C" w:rsidRDefault="00B42685" w:rsidP="00B42685">
      <w:pPr>
        <w:pStyle w:val="B3"/>
        <w:rPr>
          <w:lang w:val="en-US"/>
        </w:rPr>
      </w:pPr>
      <w:r w:rsidRPr="00513F5C">
        <w:rPr>
          <w:lang w:val="en-US"/>
        </w:rPr>
        <w:t>iv)</w:t>
      </w:r>
      <w:r w:rsidRPr="00513F5C">
        <w:rPr>
          <w:lang w:val="en-US"/>
        </w:rPr>
        <w:tab/>
      </w:r>
      <w:proofErr w:type="gramStart"/>
      <w:r w:rsidRPr="00513F5C">
        <w:rPr>
          <w:lang w:val="en-US"/>
        </w:rPr>
        <w:t>shall</w:t>
      </w:r>
      <w:proofErr w:type="gramEnd"/>
      <w:r w:rsidRPr="00513F5C">
        <w:rPr>
          <w:lang w:val="en-US"/>
        </w:rPr>
        <w:t xml:space="preserve"> set the Request-URI of the outgoing SIP MESSAGE request to the public service identity of the </w:t>
      </w:r>
      <w:r>
        <w:rPr>
          <w:lang w:val="en-US"/>
        </w:rPr>
        <w:t>non-controlling</w:t>
      </w:r>
      <w:r w:rsidRPr="00513F5C">
        <w:rPr>
          <w:lang w:val="en-US"/>
        </w:rPr>
        <w:t xml:space="preserve"> MCPTT function;</w:t>
      </w:r>
    </w:p>
    <w:p w14:paraId="76C83527" w14:textId="77777777" w:rsidR="003020CC" w:rsidRDefault="003020CC" w:rsidP="003020CC">
      <w:pPr>
        <w:pStyle w:val="NO"/>
        <w:rPr>
          <w:ins w:id="121" w:author="PiroardFrancois" w:date="2021-10-27T12:02:00Z"/>
        </w:rPr>
      </w:pPr>
      <w:ins w:id="122" w:author="PiroardFrancois" w:date="2021-10-27T12:02:00Z">
        <w:r>
          <w:t>NOTE 2:</w:t>
        </w:r>
        <w:r>
          <w:tab/>
          <w:t>The public service identity can identify the non-controlling MCPTT function in the primary MCPTT system or in a partner MCPTT system.</w:t>
        </w:r>
      </w:ins>
    </w:p>
    <w:p w14:paraId="79AC0237" w14:textId="77777777" w:rsidR="003020CC" w:rsidRDefault="003020CC" w:rsidP="003020CC">
      <w:pPr>
        <w:pStyle w:val="NO"/>
        <w:rPr>
          <w:ins w:id="123" w:author="PiroardFrancois" w:date="2021-10-27T12:02:00Z"/>
        </w:rPr>
      </w:pPr>
      <w:ins w:id="124" w:author="PiroardFrancois" w:date="2021-10-27T12:02:00Z">
        <w:r>
          <w:t>NOTE 3:</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56DDEB4B" w14:textId="77777777" w:rsidR="003020CC" w:rsidRDefault="003020CC" w:rsidP="003020CC">
      <w:pPr>
        <w:pStyle w:val="NO"/>
        <w:rPr>
          <w:ins w:id="125" w:author="PiroardFrancois" w:date="2021-10-27T12:02:00Z"/>
        </w:rPr>
      </w:pPr>
      <w:ins w:id="126" w:author="PiroardFrancois" w:date="2021-10-27T12:02:00Z">
        <w:r>
          <w:t>NOTE 4:</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1A988B11" w14:textId="77777777" w:rsidR="003020CC" w:rsidRPr="00BE4B01" w:rsidRDefault="003020CC" w:rsidP="003020CC">
      <w:pPr>
        <w:pStyle w:val="NO"/>
        <w:rPr>
          <w:ins w:id="127" w:author="PiroardFrancois" w:date="2021-10-27T12:02:00Z"/>
        </w:rPr>
      </w:pPr>
      <w:ins w:id="128" w:author="PiroardFrancois" w:date="2021-10-27T12:02:00Z">
        <w:r>
          <w:t>NOTE 5:</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ins>
    </w:p>
    <w:p w14:paraId="691BD773" w14:textId="77777777" w:rsidR="003020CC" w:rsidRPr="00AD228A" w:rsidRDefault="003020CC" w:rsidP="003020CC">
      <w:pPr>
        <w:pStyle w:val="NO"/>
        <w:rPr>
          <w:ins w:id="129" w:author="PiroardFrancois" w:date="2021-10-27T12:02:00Z"/>
          <w:rFonts w:eastAsia="SimSun"/>
        </w:rPr>
      </w:pPr>
      <w:ins w:id="130" w:author="PiroardFrancois" w:date="2021-10-27T12:02:00Z">
        <w:r>
          <w:t>NOTE 6:</w:t>
        </w:r>
        <w:r>
          <w:tab/>
          <w:t>How the primary MCPTT system routes the SIP request through an exit MCPTT gateway server is out of the scope of the present document.</w:t>
        </w:r>
      </w:ins>
    </w:p>
    <w:p w14:paraId="11264195" w14:textId="77777777" w:rsidR="00B42685" w:rsidRPr="00513F5C" w:rsidRDefault="00B42685" w:rsidP="00B42685">
      <w:pPr>
        <w:pStyle w:val="B3"/>
        <w:rPr>
          <w:lang w:val="en-US"/>
        </w:rPr>
      </w:pPr>
      <w:r w:rsidRPr="00513F5C">
        <w:rPr>
          <w:lang w:val="en-US"/>
        </w:rPr>
        <w:t>v)</w:t>
      </w:r>
      <w:r w:rsidRPr="00513F5C">
        <w:rPr>
          <w:lang w:val="en-US"/>
        </w:rPr>
        <w:tab/>
        <w:t>shall copy the contents of the application/vnd.3gpp.mcptt-info+xml MIME body received in the incoming SIP MESSAGE request into an application/vnd.3gpp.mcptt-info+xml MIME body included in the outgoing SIP MESSAGE request;</w:t>
      </w:r>
    </w:p>
    <w:p w14:paraId="03AEB83D" w14:textId="77777777" w:rsidR="00B42685" w:rsidRPr="00513F5C" w:rsidRDefault="00B42685" w:rsidP="00B42685">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p>
    <w:p w14:paraId="60DEBE18" w14:textId="77777777" w:rsidR="00B42685" w:rsidRPr="00513F5C" w:rsidRDefault="00B42685" w:rsidP="00B42685">
      <w:pPr>
        <w:pStyle w:val="B3"/>
        <w:rPr>
          <w:lang w:val="en-US"/>
        </w:rPr>
      </w:pPr>
      <w:r>
        <w:rPr>
          <w:lang w:val="en-US"/>
        </w:rPr>
        <w:lastRenderedPageBreak/>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p>
    <w:p w14:paraId="5C2F98ED" w14:textId="77777777" w:rsidR="00B42685" w:rsidRPr="00513F5C" w:rsidRDefault="00B42685" w:rsidP="00B42685">
      <w:pPr>
        <w:pStyle w:val="B3"/>
        <w:rPr>
          <w:lang w:val="en-US"/>
        </w:rPr>
      </w:pPr>
      <w:r>
        <w:rPr>
          <w:lang w:val="en-US"/>
        </w:rPr>
        <w:t>viii</w:t>
      </w:r>
      <w:r w:rsidRPr="00513F5C">
        <w:rPr>
          <w:lang w:val="en-US"/>
        </w:rPr>
        <w:t>)</w:t>
      </w:r>
      <w:r w:rsidRPr="00513F5C">
        <w:rPr>
          <w:lang w:val="en-US"/>
        </w:rPr>
        <w:tab/>
      </w:r>
      <w:proofErr w:type="gramStart"/>
      <w:r w:rsidRPr="00513F5C">
        <w:rPr>
          <w:lang w:val="en-US"/>
        </w:rPr>
        <w:t>shall</w:t>
      </w:r>
      <w:proofErr w:type="gramEnd"/>
      <w:r w:rsidRPr="00513F5C">
        <w:rPr>
          <w:lang w:val="en-US"/>
        </w:rPr>
        <w:t xml:space="preserve"> send the SIP MESSAGE request as specified in 3GPP TS 24.229 [4];</w:t>
      </w:r>
      <w:r>
        <w:rPr>
          <w:lang w:val="en-US"/>
        </w:rPr>
        <w:t xml:space="preserve"> and</w:t>
      </w:r>
    </w:p>
    <w:p w14:paraId="290A9FC1" w14:textId="77777777" w:rsidR="00B42685" w:rsidRPr="00513F5C" w:rsidRDefault="00B42685" w:rsidP="00B42685">
      <w:pPr>
        <w:pStyle w:val="B1"/>
      </w:pPr>
      <w:r>
        <w:t>6</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MCPTT function shall create a separate list of MCPTT IDs for users belonging to and affiliated with the </w:t>
      </w:r>
      <w:r>
        <w:t>re</w:t>
      </w:r>
      <w:r w:rsidRPr="00513F5C">
        <w:t xml:space="preserve">group who are served by the same </w:t>
      </w:r>
      <w:r>
        <w:t xml:space="preserve">terminating </w:t>
      </w:r>
      <w:r w:rsidRPr="00513F5C">
        <w:t>participating MCPTT function</w:t>
      </w:r>
      <w:r>
        <w:t xml:space="preserve"> and for each terminating </w:t>
      </w:r>
      <w:r w:rsidRPr="00513F5C">
        <w:t>participating MCPTT function;</w:t>
      </w:r>
    </w:p>
    <w:p w14:paraId="179F78EC" w14:textId="77777777" w:rsidR="00B42685" w:rsidRPr="00513F5C" w:rsidRDefault="00B42685" w:rsidP="00B42685">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5BEEA5FD" w14:textId="77777777" w:rsidR="00B42685" w:rsidRPr="00513F5C" w:rsidRDefault="00B42685" w:rsidP="00B42685">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D62B3D9" w14:textId="77777777" w:rsidR="00B42685" w:rsidRPr="00513F5C" w:rsidRDefault="00B42685" w:rsidP="00B42685">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4BFB1FFA" w14:textId="620A4E64" w:rsidR="003020CC" w:rsidRDefault="003020CC" w:rsidP="003020CC">
      <w:pPr>
        <w:pStyle w:val="NO"/>
        <w:rPr>
          <w:ins w:id="131" w:author="PiroardFrancois" w:date="2021-10-27T12:03:00Z"/>
        </w:rPr>
      </w:pPr>
      <w:ins w:id="132" w:author="PiroardFrancois" w:date="2021-10-27T12:03:00Z">
        <w:r>
          <w:t>NOTE </w:t>
        </w:r>
      </w:ins>
      <w:ins w:id="133" w:author="PiroardFrancois" w:date="2021-10-27T12:05:00Z">
        <w:r>
          <w:t>7</w:t>
        </w:r>
      </w:ins>
      <w:ins w:id="134" w:author="PiroardFrancois" w:date="2021-10-27T12:03:00Z">
        <w:r>
          <w:t>:</w:t>
        </w:r>
        <w:r>
          <w:tab/>
          <w:t>The public service identity can identify the terminating participating MCPTT function in the primary MCPTT system or in a partner MCPTT system.</w:t>
        </w:r>
      </w:ins>
    </w:p>
    <w:p w14:paraId="7C069D3F" w14:textId="6047A0C5" w:rsidR="003020CC" w:rsidRDefault="003020CC" w:rsidP="003020CC">
      <w:pPr>
        <w:pStyle w:val="NO"/>
        <w:rPr>
          <w:ins w:id="135" w:author="PiroardFrancois" w:date="2021-10-27T12:03:00Z"/>
        </w:rPr>
      </w:pPr>
      <w:ins w:id="136" w:author="PiroardFrancois" w:date="2021-10-27T12:03:00Z">
        <w:r>
          <w:t>NOTE </w:t>
        </w:r>
      </w:ins>
      <w:ins w:id="137" w:author="PiroardFrancois" w:date="2021-10-27T12:05:00Z">
        <w:r>
          <w:t>8</w:t>
        </w:r>
      </w:ins>
      <w:ins w:id="138" w:author="PiroardFrancois" w:date="2021-10-27T12:03:00Z">
        <w:r>
          <w:t>:</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24CB7B84" w14:textId="20A0A04C" w:rsidR="003020CC" w:rsidRDefault="003020CC" w:rsidP="003020CC">
      <w:pPr>
        <w:pStyle w:val="NO"/>
        <w:rPr>
          <w:ins w:id="139" w:author="PiroardFrancois" w:date="2021-10-27T12:03:00Z"/>
        </w:rPr>
      </w:pPr>
      <w:ins w:id="140" w:author="PiroardFrancois" w:date="2021-10-27T12:03:00Z">
        <w:r>
          <w:t>NOTE </w:t>
        </w:r>
      </w:ins>
      <w:ins w:id="141" w:author="PiroardFrancois" w:date="2021-10-27T12:05:00Z">
        <w:r>
          <w:t>9</w:t>
        </w:r>
      </w:ins>
      <w:ins w:id="142" w:author="PiroardFrancois" w:date="2021-10-27T12:03:00Z">
        <w:r>
          <w:t>:</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2D4E33B9" w14:textId="1A4A1ABC" w:rsidR="003020CC" w:rsidRPr="00BE4B01" w:rsidRDefault="003020CC" w:rsidP="003020CC">
      <w:pPr>
        <w:pStyle w:val="NO"/>
        <w:rPr>
          <w:ins w:id="143" w:author="PiroardFrancois" w:date="2021-10-27T12:03:00Z"/>
        </w:rPr>
      </w:pPr>
      <w:ins w:id="144" w:author="PiroardFrancois" w:date="2021-10-27T12:03:00Z">
        <w:r>
          <w:t>NOTE </w:t>
        </w:r>
      </w:ins>
      <w:ins w:id="145" w:author="PiroardFrancois" w:date="2021-10-27T12:05:00Z">
        <w:r>
          <w:t>10</w:t>
        </w:r>
      </w:ins>
      <w:ins w:id="146" w:author="PiroardFrancois" w:date="2021-10-27T12:03:00Z">
        <w:r>
          <w:t>:</w:t>
        </w:r>
        <w:r>
          <w:tab/>
          <w:t xml:space="preserve">How the controlling MCPTT function determines the public service identity of the </w:t>
        </w:r>
      </w:ins>
      <w:ins w:id="147" w:author="PiroardFrancois" w:date="2021-10-27T12:04:00Z">
        <w:r>
          <w:t>targeted terminating participating</w:t>
        </w:r>
      </w:ins>
      <w:ins w:id="148" w:author="PiroardFrancois" w:date="2021-10-27T12:03:00Z">
        <w:r>
          <w:t xml:space="preserve"> MCPTT function or of the MCPTT gateway server in the partner MCPTT system is out of the scope of the present document.</w:t>
        </w:r>
      </w:ins>
    </w:p>
    <w:p w14:paraId="2C22FF99" w14:textId="4D8E7BC9" w:rsidR="003020CC" w:rsidRPr="00AD228A" w:rsidRDefault="003020CC" w:rsidP="003020CC">
      <w:pPr>
        <w:pStyle w:val="NO"/>
        <w:rPr>
          <w:ins w:id="149" w:author="PiroardFrancois" w:date="2021-10-27T12:03:00Z"/>
          <w:rFonts w:eastAsia="SimSun"/>
        </w:rPr>
      </w:pPr>
      <w:ins w:id="150" w:author="PiroardFrancois" w:date="2021-10-27T12:03:00Z">
        <w:r>
          <w:t>NOTE </w:t>
        </w:r>
      </w:ins>
      <w:ins w:id="151" w:author="PiroardFrancois" w:date="2021-10-27T12:05:00Z">
        <w:r>
          <w:t>11</w:t>
        </w:r>
      </w:ins>
      <w:ins w:id="152" w:author="PiroardFrancois" w:date="2021-10-27T12:03:00Z">
        <w:r>
          <w:t>:</w:t>
        </w:r>
        <w:r>
          <w:tab/>
          <w:t>How the primary MCPTT system routes the SIP request through an exit MCPTT gateway server is out of the scope of the present document.</w:t>
        </w:r>
      </w:ins>
    </w:p>
    <w:p w14:paraId="7E9A7CF8" w14:textId="77777777" w:rsidR="00B42685" w:rsidRPr="00513F5C" w:rsidRDefault="00B42685" w:rsidP="00B42685">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07B94117" w14:textId="77777777" w:rsidR="00B42685" w:rsidRPr="00513F5C" w:rsidRDefault="00B42685" w:rsidP="00B42685">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6902C0BB" w14:textId="77777777" w:rsidR="00B42685" w:rsidRPr="00513F5C" w:rsidRDefault="00B42685" w:rsidP="00B42685">
      <w:pPr>
        <w:pStyle w:val="B2"/>
      </w:pPr>
      <w:r>
        <w:t>f</w:t>
      </w:r>
      <w:r w:rsidRPr="00513F5C">
        <w:t>)</w:t>
      </w:r>
      <w:r w:rsidRPr="00513F5C">
        <w:tab/>
      </w:r>
      <w:proofErr w:type="gramStart"/>
      <w:r w:rsidRPr="00513F5C">
        <w:t>shall</w:t>
      </w:r>
      <w:proofErr w:type="gramEnd"/>
      <w:r w:rsidRPr="00513F5C">
        <w:t xml:space="preserve"> use the list of </w:t>
      </w:r>
      <w:r>
        <w:t xml:space="preserve">affiliated </w:t>
      </w:r>
      <w:r w:rsidRPr="00513F5C">
        <w:t xml:space="preserve">MCPTT IDs for this </w:t>
      </w:r>
      <w:r>
        <w:rPr>
          <w:lang w:val="en-US"/>
        </w:rPr>
        <w:t xml:space="preserve">terminating </w:t>
      </w:r>
      <w:r w:rsidRPr="00513F5C">
        <w:t xml:space="preserve">participating MCPTT </w:t>
      </w:r>
      <w:r w:rsidRPr="00E5525E">
        <w:t>function to</w:t>
      </w:r>
      <w:r w:rsidRPr="00513F5C">
        <w:t xml:space="preserve"> create and include a &lt;users-for-regroup&gt; element contained in the application/vnd.3gpp.mcptt-</w:t>
      </w:r>
      <w:r>
        <w:t>regroup</w:t>
      </w:r>
      <w:r w:rsidRPr="00513F5C">
        <w:t>+xml MIME body;</w:t>
      </w:r>
    </w:p>
    <w:p w14:paraId="29A8BAAC" w14:textId="77777777" w:rsidR="00B42685" w:rsidRPr="00513F5C" w:rsidRDefault="00B42685" w:rsidP="00B42685">
      <w:pPr>
        <w:pStyle w:val="B2"/>
        <w:rPr>
          <w:lang w:val="en-US"/>
        </w:rPr>
      </w:pPr>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490E322C" w14:textId="77777777" w:rsidR="00B42685" w:rsidRPr="00513F5C" w:rsidRDefault="00B42685" w:rsidP="00B42685">
      <w:pPr>
        <w:pStyle w:val="B2"/>
      </w:pPr>
      <w:r w:rsidRPr="00513F5C">
        <w:t>h)</w:t>
      </w:r>
      <w:r w:rsidRPr="00513F5C">
        <w:tab/>
      </w:r>
      <w:proofErr w:type="gramStart"/>
      <w:r w:rsidRPr="00513F5C">
        <w:t>shall</w:t>
      </w:r>
      <w:proofErr w:type="gramEnd"/>
      <w:r w:rsidRPr="00513F5C">
        <w:t xml:space="preserve"> send the SIP MESSAGE request as specified in 3GPP TS 24.229 [4]</w:t>
      </w:r>
      <w:r>
        <w:t>.</w:t>
      </w:r>
    </w:p>
    <w:p w14:paraId="40A7AC15" w14:textId="77777777" w:rsidR="00B42685" w:rsidRDefault="00B42685" w:rsidP="00B42685">
      <w:pPr>
        <w:pStyle w:val="Titre4"/>
        <w:rPr>
          <w:lang w:val="en-US"/>
        </w:rPr>
      </w:pPr>
      <w:bookmarkStart w:id="153" w:name="_Toc27501631"/>
      <w:bookmarkStart w:id="154" w:name="_Toc36049759"/>
      <w:bookmarkStart w:id="155" w:name="_Toc45210529"/>
      <w:bookmarkStart w:id="156" w:name="_Toc51861356"/>
      <w:bookmarkStart w:id="157" w:name="_Toc83392886"/>
      <w:r w:rsidRPr="006E208F">
        <w:t>16</w:t>
      </w:r>
      <w:r>
        <w:t>.2</w:t>
      </w:r>
      <w:r>
        <w:rPr>
          <w:lang w:val="en-US"/>
        </w:rPr>
        <w:t>.3.3</w:t>
      </w:r>
      <w:r w:rsidRPr="0073469F">
        <w:tab/>
      </w:r>
      <w:r>
        <w:rPr>
          <w:lang w:val="en-US"/>
        </w:rPr>
        <w:t>Decision to remove a regroup using preconfigured group</w:t>
      </w:r>
      <w:bookmarkEnd w:id="153"/>
      <w:bookmarkEnd w:id="154"/>
      <w:bookmarkEnd w:id="155"/>
      <w:bookmarkEnd w:id="156"/>
      <w:bookmarkEnd w:id="157"/>
    </w:p>
    <w:p w14:paraId="7B818342" w14:textId="77777777" w:rsidR="00B42685" w:rsidRPr="0073469F" w:rsidRDefault="00B42685" w:rsidP="00B42685">
      <w:r w:rsidRPr="0073469F">
        <w:t xml:space="preserve">When </w:t>
      </w:r>
      <w:r>
        <w:t>the controlling</w:t>
      </w:r>
      <w:r w:rsidRPr="00391887">
        <w:t xml:space="preserve"> </w:t>
      </w:r>
      <w:r>
        <w:t xml:space="preserve">MCPTT function decides to remove a </w:t>
      </w:r>
      <w:r w:rsidRPr="00513F5C">
        <w:t>re</w:t>
      </w:r>
      <w:r>
        <w:t>group using preconfigured group,</w:t>
      </w:r>
      <w:r w:rsidRPr="00513F5C">
        <w:t xml:space="preserve"> </w:t>
      </w:r>
      <w:r w:rsidRPr="0073469F">
        <w:t xml:space="preserve">the </w:t>
      </w:r>
      <w:r>
        <w:t>controlling</w:t>
      </w:r>
      <w:r w:rsidRPr="00391887">
        <w:t xml:space="preserve"> </w:t>
      </w:r>
      <w:r w:rsidRPr="0073469F">
        <w:t>MCPTT function</w:t>
      </w:r>
      <w:r>
        <w:t>:</w:t>
      </w:r>
    </w:p>
    <w:p w14:paraId="32956ED1" w14:textId="77777777" w:rsidR="00B42685" w:rsidRDefault="00B42685" w:rsidP="00B42685">
      <w:pPr>
        <w:pStyle w:val="B1"/>
      </w:pPr>
      <w:r>
        <w:t>1</w:t>
      </w:r>
      <w:r w:rsidRPr="00513F5C">
        <w:t>)</w:t>
      </w:r>
      <w:r w:rsidRPr="00513F5C">
        <w:tab/>
      </w:r>
      <w:proofErr w:type="gramStart"/>
      <w:r>
        <w:t>if</w:t>
      </w:r>
      <w:proofErr w:type="gramEnd"/>
      <w:r>
        <w:t xml:space="preserve"> the regroup is a group regroup based on preconfigured group, then:</w:t>
      </w:r>
    </w:p>
    <w:p w14:paraId="29C91AE0" w14:textId="77777777" w:rsidR="00B42685" w:rsidRPr="00513F5C" w:rsidRDefault="00B42685" w:rsidP="00B42685">
      <w:pPr>
        <w:pStyle w:val="B2"/>
        <w:rPr>
          <w:lang w:val="en-US"/>
        </w:rPr>
      </w:pPr>
      <w:r>
        <w:rPr>
          <w:lang w:val="en-US"/>
        </w:rPr>
        <w:t>a)</w:t>
      </w:r>
      <w:r>
        <w:rPr>
          <w:lang w:val="en-US"/>
        </w:rPr>
        <w:tab/>
      </w:r>
      <w:proofErr w:type="gramStart"/>
      <w:r w:rsidRPr="00513F5C">
        <w:rPr>
          <w:lang w:val="en-US"/>
        </w:rPr>
        <w:t>for</w:t>
      </w:r>
      <w:proofErr w:type="gramEnd"/>
      <w:r w:rsidRPr="00513F5C">
        <w:rPr>
          <w:lang w:val="en-US"/>
        </w:rPr>
        <w:t xml:space="preserve"> each constituent group belonging to the regroup:</w:t>
      </w:r>
    </w:p>
    <w:p w14:paraId="2318B9C6" w14:textId="77777777" w:rsidR="00B42685" w:rsidRPr="00513F5C" w:rsidRDefault="00B42685" w:rsidP="00B42685">
      <w:pPr>
        <w:pStyle w:val="B3"/>
        <w:rPr>
          <w:lang w:val="en-US"/>
        </w:rPr>
      </w:pPr>
      <w:proofErr w:type="spellStart"/>
      <w:r>
        <w:rPr>
          <w:lang w:val="en-US"/>
        </w:rPr>
        <w:t>i</w:t>
      </w:r>
      <w:proofErr w:type="spellEnd"/>
      <w:r>
        <w:rPr>
          <w:lang w:val="en-US"/>
        </w:rPr>
        <w:t>)</w:t>
      </w:r>
      <w:r>
        <w:rPr>
          <w:lang w:val="en-US"/>
        </w:rPr>
        <w:tab/>
      </w:r>
      <w:proofErr w:type="gramStart"/>
      <w:r w:rsidRPr="00513F5C">
        <w:rPr>
          <w:lang w:val="en-US"/>
        </w:rPr>
        <w:t>shall</w:t>
      </w:r>
      <w:proofErr w:type="gramEnd"/>
      <w:r w:rsidRPr="00513F5C">
        <w:rPr>
          <w:lang w:val="en-US"/>
        </w:rPr>
        <w:t xml:space="preserve"> determine the non-controlling MCPTT function serving that group;</w:t>
      </w:r>
    </w:p>
    <w:p w14:paraId="069BB5D4" w14:textId="77777777" w:rsidR="00B42685" w:rsidRPr="00513F5C" w:rsidRDefault="00B42685" w:rsidP="00B42685">
      <w:pPr>
        <w:pStyle w:val="B3"/>
        <w:rPr>
          <w:lang w:val="en-US"/>
        </w:rPr>
      </w:pPr>
      <w:r w:rsidRPr="00513F5C">
        <w:rPr>
          <w:lang w:val="en-US"/>
        </w:rPr>
        <w:lastRenderedPageBreak/>
        <w:t>ii)</w:t>
      </w:r>
      <w:r w:rsidRPr="00513F5C">
        <w:rPr>
          <w:lang w:val="en-US"/>
        </w:rPr>
        <w:tab/>
        <w:t>shall generate an outgoing SIP MESSAGE request in accordance with 3GPP TS 24.229 [4] and IETF RFC 3428 [33];</w:t>
      </w:r>
    </w:p>
    <w:p w14:paraId="1E9B31C7" w14:textId="77777777" w:rsidR="00B42685" w:rsidRPr="00513F5C" w:rsidRDefault="00B42685" w:rsidP="00B42685">
      <w:pPr>
        <w:pStyle w:val="B3"/>
        <w:rPr>
          <w:lang w:val="en-US"/>
        </w:rPr>
      </w:pPr>
      <w:r w:rsidRPr="00513F5C">
        <w:rPr>
          <w:lang w:val="en-US"/>
        </w:rPr>
        <w:t>i</w:t>
      </w:r>
      <w:r>
        <w:rPr>
          <w:lang w:val="en-US"/>
        </w:rPr>
        <w:t>ii</w:t>
      </w:r>
      <w:r w:rsidRPr="00513F5C">
        <w:rPr>
          <w:lang w:val="en-US"/>
        </w:rPr>
        <w:t>)</w:t>
      </w:r>
      <w:r w:rsidRPr="00513F5C">
        <w:rPr>
          <w:lang w:val="en-US"/>
        </w:rPr>
        <w:tab/>
      </w:r>
      <w:proofErr w:type="gramStart"/>
      <w:r w:rsidRPr="00513F5C">
        <w:rPr>
          <w:lang w:val="en-US"/>
        </w:rPr>
        <w:t>shall</w:t>
      </w:r>
      <w:proofErr w:type="gramEnd"/>
      <w:r w:rsidRPr="00513F5C">
        <w:rPr>
          <w:lang w:val="en-US"/>
        </w:rPr>
        <w:t xml:space="preserve"> set the Request-URI of the outgoing SIP MESSAGE request to the public service identity of the </w:t>
      </w:r>
      <w:r>
        <w:rPr>
          <w:lang w:val="en-US"/>
        </w:rPr>
        <w:t>non-controlling</w:t>
      </w:r>
      <w:r w:rsidRPr="00513F5C">
        <w:rPr>
          <w:lang w:val="en-US"/>
        </w:rPr>
        <w:t xml:space="preserve"> MCPTT function</w:t>
      </w:r>
      <w:r>
        <w:rPr>
          <w:lang w:val="en-US"/>
        </w:rPr>
        <w:t xml:space="preserve"> determined in step </w:t>
      </w:r>
      <w:proofErr w:type="spellStart"/>
      <w:r>
        <w:rPr>
          <w:lang w:val="en-US"/>
        </w:rPr>
        <w:t>i</w:t>
      </w:r>
      <w:proofErr w:type="spellEnd"/>
      <w:r>
        <w:rPr>
          <w:lang w:val="en-US"/>
        </w:rPr>
        <w:t>)</w:t>
      </w:r>
      <w:r w:rsidRPr="00513F5C">
        <w:rPr>
          <w:lang w:val="en-US"/>
        </w:rPr>
        <w:t>;</w:t>
      </w:r>
    </w:p>
    <w:p w14:paraId="6E2FABC1" w14:textId="162EB749" w:rsidR="003020CC" w:rsidRDefault="003020CC" w:rsidP="003020CC">
      <w:pPr>
        <w:pStyle w:val="NO"/>
        <w:rPr>
          <w:ins w:id="158" w:author="PiroardFrancois" w:date="2021-10-27T12:06:00Z"/>
        </w:rPr>
      </w:pPr>
      <w:ins w:id="159" w:author="PiroardFrancois" w:date="2021-10-27T12:06:00Z">
        <w:r>
          <w:t>NOTE 1:</w:t>
        </w:r>
        <w:r>
          <w:tab/>
          <w:t>The public service identity can identify the non-controlling MCPTT function in the primary MCPTT system or in a partner MCPTT system.</w:t>
        </w:r>
      </w:ins>
    </w:p>
    <w:p w14:paraId="35DCEDDF" w14:textId="67240E77" w:rsidR="003020CC" w:rsidRDefault="003020CC" w:rsidP="003020CC">
      <w:pPr>
        <w:pStyle w:val="NO"/>
        <w:rPr>
          <w:ins w:id="160" w:author="PiroardFrancois" w:date="2021-10-27T12:06:00Z"/>
        </w:rPr>
      </w:pPr>
      <w:ins w:id="161" w:author="PiroardFrancois" w:date="2021-10-27T12:06:00Z">
        <w:r>
          <w:t>NOTE 2:</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779E4712" w14:textId="10B86F63" w:rsidR="003020CC" w:rsidRDefault="003020CC" w:rsidP="003020CC">
      <w:pPr>
        <w:pStyle w:val="NO"/>
        <w:rPr>
          <w:ins w:id="162" w:author="PiroardFrancois" w:date="2021-10-27T12:06:00Z"/>
        </w:rPr>
      </w:pPr>
      <w:ins w:id="163" w:author="PiroardFrancois" w:date="2021-10-27T12:06:00Z">
        <w:r>
          <w:t>NOTE 3:</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0E196D30" w14:textId="250BBA2D" w:rsidR="003020CC" w:rsidRPr="00BE4B01" w:rsidRDefault="003020CC" w:rsidP="003020CC">
      <w:pPr>
        <w:pStyle w:val="NO"/>
        <w:rPr>
          <w:ins w:id="164" w:author="PiroardFrancois" w:date="2021-10-27T12:06:00Z"/>
        </w:rPr>
      </w:pPr>
      <w:ins w:id="165" w:author="PiroardFrancois" w:date="2021-10-27T12:06:00Z">
        <w:r>
          <w:t>NOTE 4:</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ins>
    </w:p>
    <w:p w14:paraId="007E706E" w14:textId="59753CB8" w:rsidR="003020CC" w:rsidRPr="00AD228A" w:rsidRDefault="003020CC" w:rsidP="003020CC">
      <w:pPr>
        <w:pStyle w:val="NO"/>
        <w:rPr>
          <w:ins w:id="166" w:author="PiroardFrancois" w:date="2021-10-27T12:06:00Z"/>
          <w:rFonts w:eastAsia="SimSun"/>
        </w:rPr>
      </w:pPr>
      <w:ins w:id="167" w:author="PiroardFrancois" w:date="2021-10-27T12:06:00Z">
        <w:r>
          <w:t>NOTE 5:</w:t>
        </w:r>
        <w:r>
          <w:tab/>
          <w:t>How the primary MCPTT system routes the SIP request through an exit MCPTT gateway server is out of the scope of the present document.</w:t>
        </w:r>
      </w:ins>
    </w:p>
    <w:p w14:paraId="42D155C4" w14:textId="77777777" w:rsidR="00B42685" w:rsidRPr="00513F5C" w:rsidRDefault="00B42685" w:rsidP="00B42685">
      <w:pPr>
        <w:pStyle w:val="B3"/>
        <w:rPr>
          <w:lang w:val="en-US"/>
        </w:rPr>
      </w:pPr>
      <w:r>
        <w:rPr>
          <w:lang w:val="en-US"/>
        </w:rPr>
        <w:t>i</w:t>
      </w:r>
      <w:r w:rsidRPr="00513F5C">
        <w:rPr>
          <w:lang w:val="en-US"/>
        </w:rPr>
        <w:t>v)</w:t>
      </w:r>
      <w:r w:rsidRPr="00513F5C">
        <w:rPr>
          <w:lang w:val="en-US"/>
        </w:rPr>
        <w:tab/>
      </w:r>
      <w:proofErr w:type="gramStart"/>
      <w:r w:rsidRPr="00513F5C">
        <w:rPr>
          <w:lang w:val="en-US"/>
        </w:rPr>
        <w:t>shall</w:t>
      </w:r>
      <w:proofErr w:type="gramEnd"/>
      <w:r w:rsidRPr="00513F5C">
        <w:rPr>
          <w:lang w:val="en-US"/>
        </w:rPr>
        <w:t xml:space="preserve"> </w:t>
      </w:r>
      <w:r>
        <w:rPr>
          <w:lang w:val="en-US"/>
        </w:rPr>
        <w:t xml:space="preserve">create an </w:t>
      </w:r>
      <w:r w:rsidRPr="00513F5C">
        <w:rPr>
          <w:lang w:val="en-US"/>
        </w:rPr>
        <w:t>application/vnd.3gpp.mcptt-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p>
    <w:p w14:paraId="73D41C10" w14:textId="77777777" w:rsidR="00B42685" w:rsidRDefault="00B42685" w:rsidP="00B42685">
      <w:pPr>
        <w:pStyle w:val="B4"/>
      </w:pPr>
      <w:r>
        <w:t>A)</w:t>
      </w:r>
      <w:r>
        <w:tab/>
      </w:r>
      <w:proofErr w:type="gramStart"/>
      <w:r>
        <w:t>an</w:t>
      </w:r>
      <w:proofErr w:type="gramEnd"/>
      <w:r>
        <w:t xml:space="preserve"> &lt;</w:t>
      </w:r>
      <w:proofErr w:type="spellStart"/>
      <w:r>
        <w:t>mcptt</w:t>
      </w:r>
      <w:proofErr w:type="spellEnd"/>
      <w:r>
        <w:t>-regroup-</w:t>
      </w:r>
      <w:proofErr w:type="spellStart"/>
      <w:r>
        <w:t>uri</w:t>
      </w:r>
      <w:proofErr w:type="spellEnd"/>
      <w:r>
        <w:t>&gt; element set to the identity of the regroup;</w:t>
      </w:r>
    </w:p>
    <w:p w14:paraId="2B45862D" w14:textId="77777777" w:rsidR="00B42685" w:rsidRDefault="00B42685" w:rsidP="00B42685">
      <w:pPr>
        <w:pStyle w:val="B4"/>
      </w:pPr>
      <w:r>
        <w:t>B)</w:t>
      </w:r>
      <w:r>
        <w:tab/>
      </w:r>
      <w:proofErr w:type="gramStart"/>
      <w:r>
        <w:t>a</w:t>
      </w:r>
      <w:proofErr w:type="gramEnd"/>
      <w:r>
        <w:t xml:space="preserve"> &lt;regroup-action&gt; element set to "remove"; and</w:t>
      </w:r>
    </w:p>
    <w:p w14:paraId="253949A3" w14:textId="77777777" w:rsidR="00B42685" w:rsidRPr="00513F5C" w:rsidRDefault="00B42685" w:rsidP="00B42685">
      <w:pPr>
        <w:pStyle w:val="B3"/>
        <w:rPr>
          <w:lang w:val="en-US"/>
        </w:rPr>
      </w:pPr>
      <w:r>
        <w:rPr>
          <w:lang w:val="en-US"/>
        </w:rPr>
        <w:t>v</w:t>
      </w:r>
      <w:r w:rsidRPr="00513F5C">
        <w:rPr>
          <w:lang w:val="en-US"/>
        </w:rPr>
        <w:t>)</w:t>
      </w:r>
      <w:r w:rsidRPr="00513F5C">
        <w:rPr>
          <w:lang w:val="en-US"/>
        </w:rPr>
        <w:tab/>
      </w:r>
      <w:proofErr w:type="gramStart"/>
      <w:r w:rsidRPr="00513F5C">
        <w:rPr>
          <w:lang w:val="en-US"/>
        </w:rPr>
        <w:t>shall</w:t>
      </w:r>
      <w:proofErr w:type="gramEnd"/>
      <w:r w:rsidRPr="00513F5C">
        <w:rPr>
          <w:lang w:val="en-US"/>
        </w:rPr>
        <w:t xml:space="preserve"> send the SIP MESSAGE request as specified in 3GPP TS 24.229 [4];</w:t>
      </w:r>
      <w:r>
        <w:rPr>
          <w:lang w:val="en-US"/>
        </w:rPr>
        <w:t xml:space="preserve"> and</w:t>
      </w:r>
    </w:p>
    <w:p w14:paraId="21CAAB2A" w14:textId="77777777" w:rsidR="00B42685" w:rsidRPr="00513F5C" w:rsidRDefault="00B42685" w:rsidP="00B42685">
      <w:pPr>
        <w:pStyle w:val="B1"/>
      </w:pPr>
      <w:r>
        <w:t>2</w:t>
      </w:r>
      <w:r w:rsidRPr="00513F5C">
        <w:t>)</w:t>
      </w:r>
      <w:r w:rsidRPr="00513F5C">
        <w:tab/>
      </w:r>
      <w:r>
        <w:t xml:space="preserve">if the regroup is a user regroup based on preconfigured group, then the </w:t>
      </w:r>
      <w:r w:rsidRPr="00513F5C">
        <w:t xml:space="preserve">controlling MCPTT function shall create a list of </w:t>
      </w:r>
      <w:r>
        <w:t xml:space="preserve">terminating </w:t>
      </w:r>
      <w:r w:rsidRPr="00513F5C">
        <w:t>participating MCPTT function</w:t>
      </w:r>
      <w:r>
        <w:t>s</w:t>
      </w:r>
      <w:r w:rsidRPr="00513F5C">
        <w:t xml:space="preserve"> </w:t>
      </w:r>
      <w:r>
        <w:t>serving</w:t>
      </w:r>
      <w:r w:rsidRPr="00513F5C">
        <w:t xml:space="preserve"> users belonging to and affiliated with the </w:t>
      </w:r>
      <w:r>
        <w:t>re</w:t>
      </w:r>
      <w:r w:rsidRPr="00513F5C">
        <w:t>group</w:t>
      </w:r>
      <w:r>
        <w:t xml:space="preserve"> and shall create a list of MCPTT IDs that are affiliated to the regroup and served by the same terminating </w:t>
      </w:r>
      <w:proofErr w:type="spellStart"/>
      <w:r>
        <w:t>partificpating</w:t>
      </w:r>
      <w:proofErr w:type="spellEnd"/>
      <w:r>
        <w:t xml:space="preserve"> MCPTT function for each of the members of the list of terminating participating MCPTT functions, and</w:t>
      </w:r>
      <w:r w:rsidRPr="00473C0B">
        <w:t xml:space="preserve"> </w:t>
      </w:r>
      <w:r w:rsidRPr="00513F5C">
        <w:t xml:space="preserve">for each </w:t>
      </w:r>
      <w:r>
        <w:t xml:space="preserve">terminating </w:t>
      </w:r>
      <w:r w:rsidRPr="00513F5C">
        <w:t>participating MCP</w:t>
      </w:r>
      <w:r>
        <w:t>TT function in the list:</w:t>
      </w:r>
    </w:p>
    <w:p w14:paraId="77151F87" w14:textId="77777777" w:rsidR="00B42685" w:rsidRPr="00513F5C" w:rsidRDefault="00B42685" w:rsidP="00B42685">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006783DE" w14:textId="77777777" w:rsidR="00B42685" w:rsidRPr="00513F5C" w:rsidRDefault="00B42685" w:rsidP="00B42685">
      <w:pPr>
        <w:pStyle w:val="B2"/>
      </w:pPr>
      <w:r>
        <w:t>b</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4CB7EC90" w14:textId="47A67C93" w:rsidR="003020CC" w:rsidRDefault="003020CC" w:rsidP="003020CC">
      <w:pPr>
        <w:pStyle w:val="NO"/>
        <w:rPr>
          <w:ins w:id="168" w:author="PiroardFrancois" w:date="2021-10-27T12:07:00Z"/>
        </w:rPr>
      </w:pPr>
      <w:ins w:id="169" w:author="PiroardFrancois" w:date="2021-10-27T12:07:00Z">
        <w:r>
          <w:t>NOTE 6:</w:t>
        </w:r>
        <w:r>
          <w:tab/>
          <w:t>The public service identity can identify the terminating participating MCPTT function in the primary MCPTT system or in a partner MCPTT system.</w:t>
        </w:r>
      </w:ins>
    </w:p>
    <w:p w14:paraId="46FB1BC4" w14:textId="5483789F" w:rsidR="003020CC" w:rsidRDefault="003020CC" w:rsidP="003020CC">
      <w:pPr>
        <w:pStyle w:val="NO"/>
        <w:rPr>
          <w:ins w:id="170" w:author="PiroardFrancois" w:date="2021-10-27T12:07:00Z"/>
        </w:rPr>
      </w:pPr>
      <w:ins w:id="171" w:author="PiroardFrancois" w:date="2021-10-27T12:07:00Z">
        <w:r>
          <w:t>NOTE 7:</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2A6504AC" w14:textId="5F710E86" w:rsidR="003020CC" w:rsidRDefault="003020CC" w:rsidP="003020CC">
      <w:pPr>
        <w:pStyle w:val="NO"/>
        <w:rPr>
          <w:ins w:id="172" w:author="PiroardFrancois" w:date="2021-10-27T12:07:00Z"/>
        </w:rPr>
      </w:pPr>
      <w:ins w:id="173" w:author="PiroardFrancois" w:date="2021-10-27T12:07:00Z">
        <w:r>
          <w:t>NOTE 8:</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0071057E" w14:textId="36790677" w:rsidR="003020CC" w:rsidRPr="00BE4B01" w:rsidRDefault="003020CC" w:rsidP="003020CC">
      <w:pPr>
        <w:pStyle w:val="NO"/>
        <w:rPr>
          <w:ins w:id="174" w:author="PiroardFrancois" w:date="2021-10-27T12:07:00Z"/>
        </w:rPr>
      </w:pPr>
      <w:ins w:id="175" w:author="PiroardFrancois" w:date="2021-10-27T12:07:00Z">
        <w:r>
          <w:t>NOTE 9:</w:t>
        </w:r>
        <w:r>
          <w:tab/>
          <w:t>How the controlling MCPTT function determines the public service identity of the targeted terminating participating MCPTT function or of the MCPTT gateway server in the partner MCPTT system is out of the scope of the present document.</w:t>
        </w:r>
      </w:ins>
    </w:p>
    <w:p w14:paraId="0AEC5F6F" w14:textId="1CA58193" w:rsidR="003020CC" w:rsidRPr="00AD228A" w:rsidRDefault="003020CC" w:rsidP="003020CC">
      <w:pPr>
        <w:pStyle w:val="NO"/>
        <w:rPr>
          <w:ins w:id="176" w:author="PiroardFrancois" w:date="2021-10-27T12:07:00Z"/>
          <w:rFonts w:eastAsia="SimSun"/>
        </w:rPr>
      </w:pPr>
      <w:ins w:id="177" w:author="PiroardFrancois" w:date="2021-10-27T12:07:00Z">
        <w:r>
          <w:t>NOTE 10:</w:t>
        </w:r>
        <w:r>
          <w:tab/>
          <w:t>How the primary MCPTT system routes the SIP request through an exit MCPTT gateway server is out of the scope of the present document.</w:t>
        </w:r>
      </w:ins>
    </w:p>
    <w:p w14:paraId="1E3A9F03" w14:textId="77777777" w:rsidR="00B42685" w:rsidRDefault="00B42685" w:rsidP="00B42685">
      <w:pPr>
        <w:pStyle w:val="B2"/>
      </w:pPr>
      <w:r>
        <w:t>c</w:t>
      </w:r>
      <w:r w:rsidRPr="00513F5C">
        <w:t>)</w:t>
      </w:r>
      <w:r w:rsidRPr="00513F5C">
        <w:tab/>
      </w:r>
      <w:proofErr w:type="gramStart"/>
      <w:r w:rsidRPr="00513F5C">
        <w:t>shall</w:t>
      </w:r>
      <w:proofErr w:type="gramEnd"/>
      <w:r w:rsidRPr="00513F5C">
        <w:t xml:space="preserve"> </w:t>
      </w:r>
      <w:r>
        <w:t xml:space="preserve">create an </w:t>
      </w:r>
      <w:r w:rsidRPr="00513F5C">
        <w:t>application/vnd.3gpp.mcptt-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p>
    <w:p w14:paraId="49F2F4E2" w14:textId="77777777" w:rsidR="00B42685" w:rsidRDefault="00B42685" w:rsidP="00B42685">
      <w:pPr>
        <w:pStyle w:val="B3"/>
      </w:pPr>
      <w:proofErr w:type="spellStart"/>
      <w:r>
        <w:lastRenderedPageBreak/>
        <w:t>i</w:t>
      </w:r>
      <w:proofErr w:type="spellEnd"/>
      <w:r>
        <w:t>)</w:t>
      </w:r>
      <w:r>
        <w:tab/>
      </w:r>
      <w:proofErr w:type="gramStart"/>
      <w:r>
        <w:t>an</w:t>
      </w:r>
      <w:proofErr w:type="gramEnd"/>
      <w:r>
        <w:t xml:space="preserve"> &lt;</w:t>
      </w:r>
      <w:proofErr w:type="spellStart"/>
      <w:r>
        <w:t>mcptt</w:t>
      </w:r>
      <w:proofErr w:type="spellEnd"/>
      <w:r>
        <w:t>-regroup-</w:t>
      </w:r>
      <w:proofErr w:type="spellStart"/>
      <w:r>
        <w:t>uri</w:t>
      </w:r>
      <w:proofErr w:type="spellEnd"/>
      <w:r>
        <w:t>&gt; element set to the identity of the regroup;</w:t>
      </w:r>
    </w:p>
    <w:p w14:paraId="08A94C36" w14:textId="77777777" w:rsidR="00B42685" w:rsidRDefault="00B42685" w:rsidP="00B42685">
      <w:pPr>
        <w:pStyle w:val="B3"/>
      </w:pPr>
      <w:r>
        <w:t>ii)</w:t>
      </w:r>
      <w:r>
        <w:tab/>
      </w:r>
      <w:proofErr w:type="gramStart"/>
      <w:r>
        <w:t>a</w:t>
      </w:r>
      <w:proofErr w:type="gramEnd"/>
      <w:r>
        <w:t xml:space="preserve"> &lt;regroup-action&gt; element set to "remove"; and</w:t>
      </w:r>
    </w:p>
    <w:p w14:paraId="61DD5961" w14:textId="77777777" w:rsidR="00B42685" w:rsidRPr="00513F5C" w:rsidRDefault="00B42685" w:rsidP="00B42685">
      <w:pPr>
        <w:pStyle w:val="B3"/>
      </w:pPr>
      <w:r>
        <w:t>iii)</w:t>
      </w:r>
      <w:r>
        <w:tab/>
        <w:t>a &lt;users-for-regroup&gt; element set to the list of MCPTT IDs served by this terminating participating MCPTT function that are affiliated to the regroup; and</w:t>
      </w:r>
    </w:p>
    <w:p w14:paraId="03BACD10" w14:textId="77777777" w:rsidR="00B42685" w:rsidRPr="00513F5C" w:rsidRDefault="00B42685" w:rsidP="00B42685">
      <w:pPr>
        <w:pStyle w:val="B2"/>
      </w:pPr>
      <w:r>
        <w:t>d</w:t>
      </w:r>
      <w:r w:rsidRPr="00513F5C">
        <w:t>)</w:t>
      </w:r>
      <w:r w:rsidRPr="00513F5C">
        <w:tab/>
      </w:r>
      <w:proofErr w:type="gramStart"/>
      <w:r w:rsidRPr="00513F5C">
        <w:t>shall</w:t>
      </w:r>
      <w:proofErr w:type="gramEnd"/>
      <w:r w:rsidRPr="00513F5C">
        <w:t xml:space="preserve"> send the SIP MESSAGE request as spec</w:t>
      </w:r>
      <w:r>
        <w:t>ified in 3GPP TS 24.229 [4].</w:t>
      </w:r>
    </w:p>
    <w:p w14:paraId="2233F90D" w14:textId="77777777" w:rsidR="00A01E74" w:rsidRDefault="00A01E74" w:rsidP="00A01E74">
      <w:pPr>
        <w:jc w:val="center"/>
        <w:rPr>
          <w:noProof/>
        </w:rPr>
      </w:pPr>
      <w:r w:rsidRPr="008A7642">
        <w:rPr>
          <w:noProof/>
          <w:highlight w:val="green"/>
        </w:rPr>
        <w:t>*** Next change ***</w:t>
      </w:r>
    </w:p>
    <w:p w14:paraId="2C1BFA32" w14:textId="77777777" w:rsidR="00A7738C" w:rsidRDefault="00A7738C" w:rsidP="00A7738C">
      <w:pPr>
        <w:pStyle w:val="Titre4"/>
        <w:rPr>
          <w:lang w:val="en-US"/>
        </w:rPr>
      </w:pPr>
      <w:bookmarkStart w:id="178" w:name="_Toc27501633"/>
      <w:bookmarkStart w:id="179" w:name="_Toc36049761"/>
      <w:bookmarkStart w:id="180" w:name="_Toc45210531"/>
      <w:bookmarkStart w:id="181" w:name="_Toc51861358"/>
      <w:bookmarkStart w:id="182" w:name="_Toc83392888"/>
      <w:r w:rsidRPr="006E208F">
        <w:t>16</w:t>
      </w:r>
      <w:r>
        <w:t>.2</w:t>
      </w:r>
      <w:r>
        <w:rPr>
          <w:lang w:val="en-US"/>
        </w:rPr>
        <w:t>.4.1</w:t>
      </w:r>
      <w:r w:rsidRPr="0073469F">
        <w:tab/>
      </w:r>
      <w:r>
        <w:rPr>
          <w:lang w:val="en-US"/>
        </w:rPr>
        <w:t>Notification of creation of a group regroup using preconfigured group</w:t>
      </w:r>
      <w:bookmarkEnd w:id="178"/>
      <w:bookmarkEnd w:id="179"/>
      <w:bookmarkEnd w:id="180"/>
      <w:bookmarkEnd w:id="181"/>
      <w:bookmarkEnd w:id="182"/>
    </w:p>
    <w:p w14:paraId="485A1E2A" w14:textId="77777777" w:rsidR="00A7738C" w:rsidRPr="0073469F" w:rsidRDefault="00A7738C" w:rsidP="00A7738C">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14:paraId="44440E78" w14:textId="77777777" w:rsidR="00A7738C" w:rsidRPr="0073469F" w:rsidRDefault="00A7738C" w:rsidP="00A7738C">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 may include a Retry-After header field to the SIP 500 (Server Internal Error) response as specified in IETF RFC 3261 [24]</w:t>
      </w:r>
      <w:r>
        <w:t>, and</w:t>
      </w:r>
      <w:r w:rsidRPr="007B314E">
        <w:t xml:space="preserve"> </w:t>
      </w:r>
      <w:r>
        <w:t xml:space="preserve">shall skip </w:t>
      </w:r>
      <w:r w:rsidRPr="007B314E">
        <w:t>the rest of the steps</w:t>
      </w:r>
      <w:r w:rsidRPr="0073469F">
        <w:t>;</w:t>
      </w:r>
    </w:p>
    <w:p w14:paraId="01EBE9F0" w14:textId="77777777" w:rsidR="00A7738C" w:rsidRDefault="00A7738C" w:rsidP="00A7738C">
      <w:pPr>
        <w:pStyle w:val="B1"/>
      </w:pPr>
      <w:r>
        <w:t>2</w:t>
      </w:r>
      <w:r w:rsidRPr="00855EBD">
        <w:t>)</w:t>
      </w:r>
      <w:r w:rsidRPr="00855EBD">
        <w:tab/>
      </w:r>
      <w:proofErr w:type="gramStart"/>
      <w:r w:rsidRPr="00513F5C">
        <w:t>or</w:t>
      </w:r>
      <w:proofErr w:type="gramEnd"/>
      <w:r w:rsidRPr="00513F5C">
        <w:t xml:space="preserve">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p>
    <w:p w14:paraId="527A5595" w14:textId="77777777" w:rsidR="00A7738C" w:rsidRDefault="00A7738C" w:rsidP="00A7738C">
      <w:pPr>
        <w:pStyle w:val="B2"/>
      </w:pPr>
      <w:r>
        <w:t>a)</w:t>
      </w:r>
      <w:r>
        <w:tab/>
      </w:r>
      <w:proofErr w:type="gramStart"/>
      <w:r>
        <w:t>shall</w:t>
      </w:r>
      <w:proofErr w:type="gramEnd"/>
      <w:r>
        <w:t xml:space="preserve"> determine if the group is already regrouped, and if the group is already regrouped:</w:t>
      </w:r>
    </w:p>
    <w:p w14:paraId="3A321437" w14:textId="77777777" w:rsidR="00A7738C" w:rsidRDefault="00A7738C" w:rsidP="00A7738C">
      <w:pPr>
        <w:pStyle w:val="B3"/>
      </w:pPr>
      <w:proofErr w:type="spellStart"/>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xml:space="preserve">" in a Warning header field as specified in </w:t>
      </w:r>
      <w:r>
        <w:t>clause</w:t>
      </w:r>
      <w:r w:rsidRPr="0073469F">
        <w:t> 4.</w:t>
      </w:r>
      <w:r>
        <w:t xml:space="preserve">4; </w:t>
      </w:r>
      <w:r w:rsidRPr="0073469F">
        <w:t>and</w:t>
      </w:r>
    </w:p>
    <w:p w14:paraId="2E3E5FB8" w14:textId="77777777" w:rsidR="00A7738C" w:rsidRDefault="00A7738C" w:rsidP="00A7738C">
      <w:pPr>
        <w:pStyle w:val="B3"/>
      </w:pPr>
      <w:r>
        <w:t>ii)</w:t>
      </w:r>
      <w:r>
        <w:tab/>
      </w:r>
      <w:proofErr w:type="gramStart"/>
      <w:r>
        <w:t>shall</w:t>
      </w:r>
      <w:proofErr w:type="gramEnd"/>
      <w:r>
        <w:t xml:space="preserve"> </w:t>
      </w:r>
      <w:r w:rsidRPr="0073469F">
        <w:t>not process the remaining steps</w:t>
      </w:r>
      <w:r>
        <w:t>;</w:t>
      </w:r>
    </w:p>
    <w:p w14:paraId="29EAD23D" w14:textId="77777777" w:rsidR="00A7738C" w:rsidRDefault="00A7738C" w:rsidP="00A7738C">
      <w:pPr>
        <w:pStyle w:val="B1"/>
      </w:pPr>
      <w:r>
        <w:t>3)</w:t>
      </w:r>
      <w:r>
        <w:tab/>
      </w:r>
      <w:proofErr w:type="gramStart"/>
      <w:r>
        <w:t>shall</w:t>
      </w:r>
      <w:proofErr w:type="gramEnd"/>
      <w:r>
        <w:t xml:space="preserve"> store:</w:t>
      </w:r>
    </w:p>
    <w:p w14:paraId="30903113" w14:textId="77777777" w:rsidR="00A7738C" w:rsidRDefault="00A7738C" w:rsidP="00A7738C">
      <w:pPr>
        <w:pStyle w:val="B2"/>
      </w:pPr>
      <w:r>
        <w:t>a)</w:t>
      </w:r>
      <w:r>
        <w:tab/>
      </w:r>
      <w:proofErr w:type="gramStart"/>
      <w:r>
        <w:t>the</w:t>
      </w:r>
      <w:proofErr w:type="gramEnd"/>
      <w:r>
        <w:t xml:space="preserve"> list of group identities contained in the &lt;groups-for-regroup&gt; element;</w:t>
      </w:r>
    </w:p>
    <w:p w14:paraId="26B7613F" w14:textId="77777777" w:rsidR="00A7738C" w:rsidRDefault="00A7738C" w:rsidP="00A7738C">
      <w:pPr>
        <w:pStyle w:val="B2"/>
      </w:pPr>
      <w:r>
        <w:t>b)</w:t>
      </w:r>
      <w:r>
        <w:tab/>
      </w:r>
      <w:proofErr w:type="gramStart"/>
      <w:r>
        <w:t>the</w:t>
      </w:r>
      <w:proofErr w:type="gramEnd"/>
      <w:r>
        <w:t xml:space="preserve"> value of the &lt;</w:t>
      </w:r>
      <w:proofErr w:type="spellStart"/>
      <w:r>
        <w:t>mcptt</w:t>
      </w:r>
      <w:proofErr w:type="spellEnd"/>
      <w:r>
        <w:t>-regroup-</w:t>
      </w:r>
      <w:proofErr w:type="spellStart"/>
      <w:r>
        <w:t>uri</w:t>
      </w:r>
      <w:proofErr w:type="spellEnd"/>
      <w:r>
        <w:t>&gt; element as the identity of the group regroup;</w:t>
      </w:r>
    </w:p>
    <w:p w14:paraId="641A8254" w14:textId="77777777" w:rsidR="00A7738C" w:rsidRDefault="00A7738C" w:rsidP="00A7738C">
      <w:pPr>
        <w:pStyle w:val="B2"/>
      </w:pPr>
      <w:r>
        <w:t>c)</w:t>
      </w:r>
      <w:r>
        <w:tab/>
      </w:r>
      <w:proofErr w:type="gramStart"/>
      <w:r>
        <w:t>the</w:t>
      </w:r>
      <w:proofErr w:type="gramEnd"/>
      <w:r>
        <w:t xml:space="preserve"> value of the </w:t>
      </w:r>
      <w:r w:rsidRPr="00A477C1">
        <w:t>&lt;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6806C58D" w14:textId="77777777" w:rsidR="00A7738C" w:rsidRDefault="00A7738C" w:rsidP="00A7738C">
      <w:pPr>
        <w:pStyle w:val="B2"/>
      </w:pPr>
      <w:r>
        <w:t>d)</w:t>
      </w:r>
      <w:r>
        <w:tab/>
      </w:r>
      <w:proofErr w:type="gramStart"/>
      <w:r>
        <w:t>information</w:t>
      </w:r>
      <w:proofErr w:type="gramEnd"/>
      <w:r>
        <w:t xml:space="preserve"> that each of the groups identified in the &lt;groups-for-regroup&gt; element has been regrouped using a preconfigured group;</w:t>
      </w:r>
    </w:p>
    <w:p w14:paraId="66D5A7C8" w14:textId="77777777" w:rsidR="00A7738C" w:rsidRDefault="00A7738C" w:rsidP="00A7738C">
      <w:pPr>
        <w:pStyle w:val="B1"/>
      </w:pPr>
      <w:r w:rsidRPr="005E3212">
        <w:t>4)</w:t>
      </w:r>
      <w:r w:rsidRPr="005E3212">
        <w:tab/>
      </w:r>
      <w:proofErr w:type="gramStart"/>
      <w:r>
        <w:t>shall</w:t>
      </w:r>
      <w:proofErr w:type="gramEnd"/>
      <w:r>
        <w:t xml:space="preserve"> send </w:t>
      </w:r>
      <w:r w:rsidRPr="00855EBD">
        <w:t xml:space="preserve">a SIP 200 (OK) response </w:t>
      </w:r>
      <w:r>
        <w:t xml:space="preserve">in </w:t>
      </w:r>
      <w:r w:rsidRPr="00855EBD">
        <w:t xml:space="preserve">accordance with 3GPP TS 24.229 [4] and </w:t>
      </w:r>
      <w:r>
        <w:t>IETF RFC 3428 [33]</w:t>
      </w:r>
      <w:r w:rsidRPr="00E26687">
        <w:t>:</w:t>
      </w:r>
    </w:p>
    <w:p w14:paraId="2D92A3A3" w14:textId="77777777" w:rsidR="00A7738C" w:rsidRPr="00513F5C" w:rsidRDefault="00A7738C" w:rsidP="00A7738C">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participating MCPTT function;</w:t>
      </w:r>
    </w:p>
    <w:p w14:paraId="6D9C60FB" w14:textId="77777777" w:rsidR="00A7738C" w:rsidRPr="00513F5C" w:rsidRDefault="00A7738C" w:rsidP="00A7738C">
      <w:pPr>
        <w:pStyle w:val="B1"/>
      </w:pPr>
      <w:r w:rsidRPr="005E3212">
        <w:t>6</w:t>
      </w:r>
      <w:r w:rsidRPr="00513F5C">
        <w:t>)</w:t>
      </w:r>
      <w:r w:rsidRPr="00513F5C">
        <w:tab/>
        <w:t xml:space="preserve">shall merge the lists of MCPTT IDs associated with each </w:t>
      </w:r>
      <w:r>
        <w:t xml:space="preserve">terminating </w:t>
      </w:r>
      <w:r w:rsidRPr="00513F5C">
        <w:t xml:space="preserve">participating MCPTT function such that the resulting list associated with a </w:t>
      </w:r>
      <w:r w:rsidRPr="00A477C1">
        <w:t>termin</w:t>
      </w:r>
      <w:r>
        <w:t xml:space="preserve">ating </w:t>
      </w:r>
      <w:r w:rsidRPr="00513F5C">
        <w:t>participating MCPTT function contains the MCPTT IDs of all users served by the participating MCPTT function that belong to and are affiliated with any of the groups identified in the &lt;groups-for-regroup&gt; element;</w:t>
      </w:r>
      <w:r>
        <w:t xml:space="preserve"> and</w:t>
      </w:r>
    </w:p>
    <w:p w14:paraId="234162F0" w14:textId="77777777" w:rsidR="00A7738C" w:rsidRPr="00513F5C" w:rsidRDefault="00A7738C" w:rsidP="00A7738C">
      <w:pPr>
        <w:pStyle w:val="B1"/>
      </w:pPr>
      <w:r w:rsidRPr="005E3212">
        <w:t>7</w:t>
      </w:r>
      <w:r w:rsidRPr="00513F5C">
        <w:t>)</w:t>
      </w:r>
      <w:r w:rsidRPr="00513F5C">
        <w:tab/>
      </w:r>
      <w:proofErr w:type="gramStart"/>
      <w:r w:rsidRPr="00513F5C">
        <w:t>for</w:t>
      </w:r>
      <w:proofErr w:type="gramEnd"/>
      <w:r w:rsidRPr="00513F5C">
        <w:t xml:space="preserve"> each </w:t>
      </w:r>
      <w:r>
        <w:t xml:space="preserve">terminating </w:t>
      </w:r>
      <w:r w:rsidRPr="00513F5C">
        <w:t xml:space="preserve">participating MCPTT function identified </w:t>
      </w:r>
      <w:r w:rsidRPr="00A477C1">
        <w:t>above</w:t>
      </w:r>
      <w:r>
        <w:t>:</w:t>
      </w:r>
    </w:p>
    <w:p w14:paraId="1E7D5E71" w14:textId="77777777" w:rsidR="00A7738C" w:rsidRPr="00513F5C" w:rsidRDefault="00A7738C" w:rsidP="00A7738C">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4A9CD2F1" w14:textId="77777777" w:rsidR="00A7738C" w:rsidRPr="00513F5C" w:rsidRDefault="00A7738C" w:rsidP="00A7738C">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D5542BC" w14:textId="77777777" w:rsidR="00A7738C" w:rsidRPr="00513F5C" w:rsidRDefault="00A7738C" w:rsidP="00A7738C">
      <w:pPr>
        <w:pStyle w:val="B2"/>
      </w:pPr>
      <w:r w:rsidRPr="00513F5C">
        <w:lastRenderedPageBreak/>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73EA4A94" w14:textId="75A439E8" w:rsidR="00081286" w:rsidRDefault="00081286" w:rsidP="00081286">
      <w:pPr>
        <w:pStyle w:val="NO"/>
        <w:rPr>
          <w:ins w:id="183" w:author="PiroardFrancois" w:date="2021-10-27T12:12:00Z"/>
        </w:rPr>
      </w:pPr>
      <w:ins w:id="184" w:author="PiroardFrancois" w:date="2021-10-27T12:12:00Z">
        <w:r>
          <w:t>NOTE 1:</w:t>
        </w:r>
        <w:r>
          <w:tab/>
          <w:t>The public service identity can identify the terminating participating MCPTT function in the primary MCPTT system or in a partner MCPTT system.</w:t>
        </w:r>
      </w:ins>
    </w:p>
    <w:p w14:paraId="7E3C076C" w14:textId="3691709E" w:rsidR="00081286" w:rsidRDefault="00081286" w:rsidP="00081286">
      <w:pPr>
        <w:pStyle w:val="NO"/>
        <w:rPr>
          <w:ins w:id="185" w:author="PiroardFrancois" w:date="2021-10-27T12:12:00Z"/>
        </w:rPr>
      </w:pPr>
      <w:ins w:id="186" w:author="PiroardFrancois" w:date="2021-10-27T12:12: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FF5BD95" w14:textId="2B4E9072" w:rsidR="00081286" w:rsidRDefault="00081286" w:rsidP="00081286">
      <w:pPr>
        <w:pStyle w:val="NO"/>
        <w:rPr>
          <w:ins w:id="187" w:author="PiroardFrancois" w:date="2021-10-27T12:12:00Z"/>
        </w:rPr>
      </w:pPr>
      <w:ins w:id="188" w:author="PiroardFrancois" w:date="2021-10-27T12:12: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7176E700" w14:textId="2DBE6621" w:rsidR="00081286" w:rsidRPr="00BE4B01" w:rsidRDefault="00081286" w:rsidP="00081286">
      <w:pPr>
        <w:pStyle w:val="NO"/>
        <w:rPr>
          <w:ins w:id="189" w:author="PiroardFrancois" w:date="2021-10-27T12:12:00Z"/>
        </w:rPr>
      </w:pPr>
      <w:ins w:id="190" w:author="PiroardFrancois" w:date="2021-10-27T12:12:00Z">
        <w:r>
          <w:t>NOTE 4:</w:t>
        </w:r>
        <w:r>
          <w:tab/>
          <w:t>How the non-controlling MCPTT function determines the public service identity of the targeted terminating participating MCPTT function or of the MCPTT gateway server in the partner MCPTT system is out of the scope of the present document.</w:t>
        </w:r>
      </w:ins>
    </w:p>
    <w:p w14:paraId="7988DE16" w14:textId="425ABAD5" w:rsidR="00081286" w:rsidRPr="00AD228A" w:rsidRDefault="00081286" w:rsidP="00081286">
      <w:pPr>
        <w:pStyle w:val="NO"/>
        <w:rPr>
          <w:ins w:id="191" w:author="PiroardFrancois" w:date="2021-10-27T12:12:00Z"/>
          <w:rFonts w:eastAsia="SimSun"/>
        </w:rPr>
      </w:pPr>
      <w:ins w:id="192" w:author="PiroardFrancois" w:date="2021-10-27T12:12:00Z">
        <w:r>
          <w:t>NOTE 5:</w:t>
        </w:r>
        <w:r>
          <w:tab/>
          <w:t>How the primary MCPTT system routes the SIP request through an exit MCPTT gateway server is out of the scope of the present document.</w:t>
        </w:r>
      </w:ins>
    </w:p>
    <w:p w14:paraId="4AEE28AC" w14:textId="77777777" w:rsidR="00A7738C" w:rsidRPr="00513F5C" w:rsidRDefault="00A7738C" w:rsidP="00A7738C">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2D9B2A6C" w14:textId="77777777" w:rsidR="00A7738C" w:rsidRPr="00513F5C" w:rsidRDefault="00A7738C" w:rsidP="00A7738C">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34B74634" w14:textId="77777777" w:rsidR="00A7738C" w:rsidRPr="00513F5C" w:rsidRDefault="00A7738C" w:rsidP="00A7738C">
      <w:pPr>
        <w:pStyle w:val="B2"/>
      </w:pPr>
      <w:r>
        <w:t>f</w:t>
      </w:r>
      <w:r w:rsidRPr="00513F5C">
        <w:t>)</w:t>
      </w:r>
      <w:r w:rsidRPr="00513F5C">
        <w:tab/>
        <w:t>shall use the list of MCPTT IDs for this</w:t>
      </w:r>
      <w:r w:rsidRPr="00A477C1">
        <w:t xml:space="preserve"> terminating</w:t>
      </w:r>
      <w:r w:rsidRPr="00513F5C">
        <w:t xml:space="preserve"> participating MCPTT function as generated in step</w:t>
      </w:r>
      <w:r>
        <w:t xml:space="preserve"> 3) to create and include the</w:t>
      </w:r>
      <w:r w:rsidRPr="00513F5C">
        <w:t xml:space="preserve"> &lt;users-for-regroup&gt; element in the application/vnd.3gpp.mcptt-</w:t>
      </w:r>
      <w:r>
        <w:t>regroup</w:t>
      </w:r>
      <w:r w:rsidRPr="00513F5C">
        <w:t>+xml MIME body;</w:t>
      </w:r>
    </w:p>
    <w:p w14:paraId="760D11FA" w14:textId="77777777" w:rsidR="00A7738C" w:rsidRPr="00513F5C" w:rsidRDefault="00A7738C" w:rsidP="00A7738C">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6E77A2E5" w14:textId="77777777" w:rsidR="00A7738C" w:rsidRPr="00513F5C" w:rsidRDefault="00A7738C" w:rsidP="00A7738C">
      <w:pPr>
        <w:pStyle w:val="B2"/>
      </w:pPr>
      <w:r>
        <w:t>h</w:t>
      </w:r>
      <w:r w:rsidRPr="00513F5C">
        <w:t>)</w:t>
      </w:r>
      <w:r w:rsidRPr="00513F5C">
        <w:tab/>
      </w:r>
      <w:proofErr w:type="gramStart"/>
      <w:r w:rsidRPr="00513F5C">
        <w:t>shall</w:t>
      </w:r>
      <w:proofErr w:type="gramEnd"/>
      <w:r w:rsidRPr="00513F5C">
        <w:t xml:space="preserve"> send the SIP MESSAGE request as specified in 3GPP TS 24.229 [4]</w:t>
      </w:r>
      <w:r>
        <w:t>.</w:t>
      </w:r>
    </w:p>
    <w:p w14:paraId="7EB12DCA" w14:textId="77777777" w:rsidR="00A7738C" w:rsidRDefault="00A7738C" w:rsidP="00A7738C">
      <w:pPr>
        <w:pStyle w:val="Titre4"/>
        <w:rPr>
          <w:lang w:val="en-US"/>
        </w:rPr>
      </w:pPr>
      <w:bookmarkStart w:id="193" w:name="_Toc27501634"/>
      <w:bookmarkStart w:id="194" w:name="_Toc36049762"/>
      <w:bookmarkStart w:id="195" w:name="_Toc45210532"/>
      <w:bookmarkStart w:id="196" w:name="_Toc51861359"/>
      <w:bookmarkStart w:id="197" w:name="_Toc83392889"/>
      <w:r w:rsidRPr="006E208F">
        <w:t>16</w:t>
      </w:r>
      <w:r>
        <w:t>.2</w:t>
      </w:r>
      <w:r>
        <w:rPr>
          <w:lang w:val="en-US"/>
        </w:rPr>
        <w:t>.4.2</w:t>
      </w:r>
      <w:r w:rsidRPr="0073469F">
        <w:tab/>
      </w:r>
      <w:r>
        <w:rPr>
          <w:lang w:val="en-US"/>
        </w:rPr>
        <w:t>Notification of removal of a group regroup using preconfigured group</w:t>
      </w:r>
      <w:bookmarkEnd w:id="193"/>
      <w:bookmarkEnd w:id="194"/>
      <w:bookmarkEnd w:id="195"/>
      <w:bookmarkEnd w:id="196"/>
      <w:bookmarkEnd w:id="197"/>
    </w:p>
    <w:p w14:paraId="6E368F4C" w14:textId="77777777" w:rsidR="00A7738C" w:rsidRPr="0073469F" w:rsidRDefault="00A7738C" w:rsidP="00A7738C">
      <w:r w:rsidRPr="0073469F">
        <w:t xml:space="preserve">When receiving a </w:t>
      </w:r>
      <w:r w:rsidRPr="00513F5C">
        <w:t xml:space="preserve">"SIP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r w:rsidRPr="0073469F">
        <w:t>MCPTT function</w:t>
      </w:r>
      <w:r>
        <w:t>:</w:t>
      </w:r>
    </w:p>
    <w:p w14:paraId="3E244C9F" w14:textId="77777777" w:rsidR="00A7738C" w:rsidRPr="0073469F" w:rsidRDefault="00A7738C" w:rsidP="00A7738C">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non-controlling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119C4CE7" w14:textId="77777777" w:rsidR="00A7738C" w:rsidRDefault="00A7738C" w:rsidP="00A7738C">
      <w:pPr>
        <w:pStyle w:val="B1"/>
      </w:pPr>
      <w:r>
        <w:t>2</w:t>
      </w:r>
      <w:r w:rsidRPr="006E208F">
        <w:t>)</w:t>
      </w:r>
      <w:r w:rsidRPr="006E208F">
        <w:tab/>
      </w:r>
      <w:proofErr w:type="gramStart"/>
      <w:r>
        <w:t>shall</w:t>
      </w:r>
      <w:proofErr w:type="gramEnd"/>
      <w:r>
        <w:t xml:space="preserve"> send</w:t>
      </w:r>
      <w:r w:rsidRPr="006E208F">
        <w:t xml:space="preserve"> a SIP 200 (OK) response </w:t>
      </w:r>
      <w:r>
        <w:t xml:space="preserve">in </w:t>
      </w:r>
      <w:r w:rsidRPr="006E208F">
        <w:t xml:space="preserve">accordance with 3GPP TS 24.229 [4] and </w:t>
      </w:r>
      <w:r>
        <w:t>IETF RFC 3428 [33]</w:t>
      </w:r>
      <w:r w:rsidRPr="00E26687">
        <w:t>:</w:t>
      </w:r>
    </w:p>
    <w:p w14:paraId="343EE4EE" w14:textId="77777777" w:rsidR="00A7738C" w:rsidRPr="00513F5C" w:rsidRDefault="00A7738C" w:rsidP="00A7738C">
      <w:pPr>
        <w:pStyle w:val="B1"/>
      </w:pPr>
      <w:r>
        <w:t>3</w:t>
      </w:r>
      <w:r w:rsidRPr="00513F5C">
        <w:t>)</w:t>
      </w:r>
      <w:r w:rsidRPr="00513F5C">
        <w:tab/>
      </w:r>
      <w:r>
        <w:t>shall identify the constituent groups belonging to the regroup identified in the &lt;</w:t>
      </w:r>
      <w:proofErr w:type="spellStart"/>
      <w:r>
        <w:t>mcptt</w:t>
      </w:r>
      <w:proofErr w:type="spellEnd"/>
      <w:r>
        <w:t>-regroup-</w:t>
      </w:r>
      <w:proofErr w:type="spellStart"/>
      <w:r>
        <w:t>uri</w:t>
      </w:r>
      <w:proofErr w:type="spellEnd"/>
      <w:r>
        <w:t xml:space="preserve">&gt; in </w:t>
      </w:r>
      <w:r w:rsidRPr="00513F5C">
        <w:t>the application/vnd.3gpp.mcptt-</w:t>
      </w:r>
      <w:r>
        <w:t>regroup</w:t>
      </w:r>
      <w:r w:rsidRPr="00513F5C">
        <w:t xml:space="preserve">+xml MIME body </w:t>
      </w:r>
      <w:r>
        <w:t>contained in the incoming SIP MESSAGE</w:t>
      </w:r>
      <w:r w:rsidRPr="00513F5C">
        <w:t xml:space="preserve"> </w:t>
      </w:r>
      <w:r>
        <w:t>for which this MCPTT function is the non-</w:t>
      </w:r>
      <w:r w:rsidRPr="00513F5C">
        <w:t xml:space="preserve">controlling MCPTT function </w:t>
      </w:r>
      <w:r>
        <w:t xml:space="preserve"> and </w:t>
      </w:r>
      <w:r w:rsidRPr="00513F5C">
        <w:t xml:space="preserve">shall create a list of </w:t>
      </w:r>
      <w:r>
        <w:t xml:space="preserve">terminating </w:t>
      </w:r>
      <w:r w:rsidRPr="00513F5C">
        <w:t>participating MCPTT function</w:t>
      </w:r>
      <w:r>
        <w:t>s</w:t>
      </w:r>
      <w:r w:rsidRPr="00513F5C">
        <w:t xml:space="preserve"> </w:t>
      </w:r>
      <w:r>
        <w:t xml:space="preserve">serving MCPTT IDs </w:t>
      </w:r>
      <w:r w:rsidRPr="00513F5C">
        <w:t xml:space="preserve">belonging to the identified </w:t>
      </w:r>
      <w:r>
        <w:t xml:space="preserve">constituent </w:t>
      </w:r>
      <w:r w:rsidRPr="00513F5C">
        <w:t>group</w:t>
      </w:r>
      <w:r>
        <w:t xml:space="preserve">s and for each member of the list of terminating participating MCPTT functions in the list shall create a list of MCPTT IDs </w:t>
      </w:r>
      <w:proofErr w:type="spellStart"/>
      <w:r>
        <w:t>affiuliated</w:t>
      </w:r>
      <w:proofErr w:type="spellEnd"/>
      <w:r>
        <w:t xml:space="preserve"> to the regroup and served by that terminating participating MCPTT function</w:t>
      </w:r>
      <w:r w:rsidRPr="00513F5C">
        <w:t>;</w:t>
      </w:r>
    </w:p>
    <w:p w14:paraId="6BE13BFA" w14:textId="77777777" w:rsidR="00A7738C" w:rsidRPr="00513F5C" w:rsidRDefault="00A7738C" w:rsidP="00A7738C">
      <w:pPr>
        <w:pStyle w:val="B1"/>
      </w:pPr>
      <w:r>
        <w:t>4</w:t>
      </w:r>
      <w:r w:rsidRPr="00513F5C">
        <w:t>)</w:t>
      </w:r>
      <w:r w:rsidRPr="00513F5C">
        <w:tab/>
      </w:r>
      <w:proofErr w:type="gramStart"/>
      <w:r w:rsidRPr="00513F5C">
        <w:t>for</w:t>
      </w:r>
      <w:proofErr w:type="gramEnd"/>
      <w:r w:rsidRPr="00513F5C">
        <w:t xml:space="preserve"> each </w:t>
      </w:r>
      <w:r>
        <w:t xml:space="preserve">terminating </w:t>
      </w:r>
      <w:r w:rsidRPr="00513F5C">
        <w:t>participating MCP</w:t>
      </w:r>
      <w:r>
        <w:t>TT function identified in step 3):</w:t>
      </w:r>
    </w:p>
    <w:p w14:paraId="3AC6C488" w14:textId="77777777" w:rsidR="00A7738C" w:rsidRPr="00513F5C" w:rsidRDefault="00A7738C" w:rsidP="00A7738C">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766E5FA8" w14:textId="77777777" w:rsidR="00A7738C" w:rsidRPr="00513F5C" w:rsidRDefault="00A7738C" w:rsidP="00A7738C">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358B076" w14:textId="77777777" w:rsidR="00A7738C" w:rsidRPr="00513F5C" w:rsidRDefault="00A7738C" w:rsidP="00A7738C">
      <w:pPr>
        <w:pStyle w:val="B2"/>
      </w:pPr>
      <w:r w:rsidRPr="00513F5C">
        <w:lastRenderedPageBreak/>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67808274" w14:textId="77777777" w:rsidR="00081286" w:rsidRDefault="00081286" w:rsidP="00081286">
      <w:pPr>
        <w:pStyle w:val="NO"/>
        <w:rPr>
          <w:ins w:id="198" w:author="PiroardFrancois" w:date="2021-10-27T12:13:00Z"/>
        </w:rPr>
      </w:pPr>
      <w:ins w:id="199" w:author="PiroardFrancois" w:date="2021-10-27T12:13:00Z">
        <w:r>
          <w:t>NOTE 1:</w:t>
        </w:r>
        <w:r>
          <w:tab/>
          <w:t>The public service identity can identify the terminating participating MCPTT function in the primary MCPTT system or in a partner MCPTT system.</w:t>
        </w:r>
      </w:ins>
    </w:p>
    <w:p w14:paraId="481980FE" w14:textId="77777777" w:rsidR="00081286" w:rsidRDefault="00081286" w:rsidP="00081286">
      <w:pPr>
        <w:pStyle w:val="NO"/>
        <w:rPr>
          <w:ins w:id="200" w:author="PiroardFrancois" w:date="2021-10-27T12:13:00Z"/>
        </w:rPr>
      </w:pPr>
      <w:ins w:id="201" w:author="PiroardFrancois" w:date="2021-10-27T12:13: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15767CD9" w14:textId="77777777" w:rsidR="00081286" w:rsidRDefault="00081286" w:rsidP="00081286">
      <w:pPr>
        <w:pStyle w:val="NO"/>
        <w:rPr>
          <w:ins w:id="202" w:author="PiroardFrancois" w:date="2021-10-27T12:13:00Z"/>
        </w:rPr>
      </w:pPr>
      <w:ins w:id="203" w:author="PiroardFrancois" w:date="2021-10-27T12:1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7DA04BDF" w14:textId="77777777" w:rsidR="00081286" w:rsidRPr="00BE4B01" w:rsidRDefault="00081286" w:rsidP="00081286">
      <w:pPr>
        <w:pStyle w:val="NO"/>
        <w:rPr>
          <w:ins w:id="204" w:author="PiroardFrancois" w:date="2021-10-27T12:13:00Z"/>
        </w:rPr>
      </w:pPr>
      <w:ins w:id="205" w:author="PiroardFrancois" w:date="2021-10-27T12:13:00Z">
        <w:r>
          <w:t>NOTE 4:</w:t>
        </w:r>
        <w:r>
          <w:tab/>
          <w:t>How the non-controlling MCPTT function determines the public service identity of the targeted terminating participating MCPTT function or of the MCPTT gateway server in the partner MCPTT system is out of the scope of the present document.</w:t>
        </w:r>
      </w:ins>
    </w:p>
    <w:p w14:paraId="098BAF50" w14:textId="77777777" w:rsidR="00081286" w:rsidRPr="00AD228A" w:rsidRDefault="00081286" w:rsidP="00081286">
      <w:pPr>
        <w:pStyle w:val="NO"/>
        <w:rPr>
          <w:ins w:id="206" w:author="PiroardFrancois" w:date="2021-10-27T12:13:00Z"/>
          <w:rFonts w:eastAsia="SimSun"/>
        </w:rPr>
      </w:pPr>
      <w:ins w:id="207" w:author="PiroardFrancois" w:date="2021-10-27T12:13:00Z">
        <w:r>
          <w:t>NOTE 5:</w:t>
        </w:r>
        <w:r>
          <w:tab/>
          <w:t>How the primary MCPTT system routes the SIP request through an exit MCPTT gateway server is out of the scope of the present document.</w:t>
        </w:r>
      </w:ins>
    </w:p>
    <w:p w14:paraId="7C765F3A" w14:textId="77777777" w:rsidR="00A7738C" w:rsidRPr="00513F5C" w:rsidRDefault="00A7738C" w:rsidP="00A7738C">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64303565" w14:textId="77777777" w:rsidR="00A7738C" w:rsidRDefault="00A7738C" w:rsidP="00A7738C">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287D5150" w14:textId="77777777" w:rsidR="00A7738C" w:rsidRPr="00513F5C" w:rsidRDefault="00A7738C" w:rsidP="00A7738C">
      <w:pPr>
        <w:pStyle w:val="B3"/>
      </w:pPr>
      <w:proofErr w:type="spellStart"/>
      <w:r>
        <w:t>i</w:t>
      </w:r>
      <w:proofErr w:type="spellEnd"/>
      <w:r>
        <w:t>) shall create and include a &lt;users-for-regroup&gt; element containing the list of MCPTT IDs affiliated to the regroup that are served by this terminating participating MCPTT function as determined in step 3); and</w:t>
      </w:r>
    </w:p>
    <w:p w14:paraId="6AA539EF" w14:textId="77777777" w:rsidR="00A7738C" w:rsidRPr="00513F5C" w:rsidRDefault="00A7738C" w:rsidP="00A7738C">
      <w:pPr>
        <w:pStyle w:val="B2"/>
        <w:rPr>
          <w:lang w:val="en-US"/>
        </w:rPr>
      </w:pPr>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5FAC77CA" w14:textId="77777777" w:rsidR="00A7738C" w:rsidRPr="00513F5C" w:rsidRDefault="00A7738C" w:rsidP="00A7738C">
      <w:pPr>
        <w:pStyle w:val="B2"/>
      </w:pPr>
      <w:r>
        <w:t>g</w:t>
      </w:r>
      <w:r w:rsidRPr="00513F5C">
        <w:t>)</w:t>
      </w:r>
      <w:r w:rsidRPr="00513F5C">
        <w:tab/>
      </w:r>
      <w:proofErr w:type="gramStart"/>
      <w:r w:rsidRPr="00513F5C">
        <w:t>shall</w:t>
      </w:r>
      <w:proofErr w:type="gramEnd"/>
      <w:r w:rsidRPr="00513F5C">
        <w:t xml:space="preserve"> send the SIP MESSAGE request as specified in 3GPP TS 24.229 [4]</w:t>
      </w:r>
      <w:r>
        <w:t>.</w:t>
      </w:r>
    </w:p>
    <w:p w14:paraId="767C64C9" w14:textId="77777777" w:rsidR="00A7738C" w:rsidRDefault="00A7738C" w:rsidP="00A7738C">
      <w:pPr>
        <w:pStyle w:val="Titre4"/>
        <w:rPr>
          <w:lang w:val="en-US"/>
        </w:rPr>
      </w:pPr>
      <w:bookmarkStart w:id="208" w:name="_Toc36049763"/>
      <w:bookmarkStart w:id="209" w:name="_Toc45210533"/>
      <w:bookmarkStart w:id="210" w:name="_Toc51861360"/>
      <w:bookmarkStart w:id="211" w:name="_Toc83392890"/>
      <w:r w:rsidRPr="006E208F">
        <w:t>16</w:t>
      </w:r>
      <w:r>
        <w:t>.2</w:t>
      </w:r>
      <w:r>
        <w:rPr>
          <w:lang w:val="en-US"/>
        </w:rPr>
        <w:t>.4.3</w:t>
      </w:r>
      <w:r w:rsidRPr="0073469F">
        <w:tab/>
      </w:r>
      <w:r>
        <w:rPr>
          <w:lang w:val="en-US"/>
        </w:rPr>
        <w:t>Notification of additional members of a group regroup using preconfigured group</w:t>
      </w:r>
      <w:bookmarkEnd w:id="208"/>
      <w:bookmarkEnd w:id="209"/>
      <w:bookmarkEnd w:id="210"/>
      <w:bookmarkEnd w:id="211"/>
    </w:p>
    <w:p w14:paraId="1D335C25" w14:textId="77777777" w:rsidR="00A7738C" w:rsidRDefault="00A7738C" w:rsidP="00A7738C">
      <w:r w:rsidRPr="0073469F">
        <w:t xml:space="preserve">When </w:t>
      </w:r>
      <w:r>
        <w:t>a non-controlling MCPTT function becomes aware of an MCPTT client affiliating with a group that it controls, where that group is a constituent group of a group regroup using preconfigured group, the non-controlling MCPTT function:</w:t>
      </w:r>
    </w:p>
    <w:p w14:paraId="5662CB49" w14:textId="77777777" w:rsidR="00A7738C" w:rsidRPr="00513F5C" w:rsidRDefault="00A7738C" w:rsidP="00A7738C">
      <w:pPr>
        <w:pStyle w:val="B1"/>
      </w:pPr>
      <w:r>
        <w:t>1</w:t>
      </w:r>
      <w:r w:rsidRPr="00513F5C">
        <w:t>)</w:t>
      </w:r>
      <w:r w:rsidRPr="00513F5C">
        <w:tab/>
      </w:r>
      <w:r>
        <w:t xml:space="preserve">shall </w:t>
      </w:r>
      <w:r w:rsidRPr="00513F5C">
        <w:t xml:space="preserve">create a list of MCPTT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participating MCPTT function</w:t>
      </w:r>
      <w:r>
        <w:t xml:space="preserve"> as the MCPTT client affiliating with the constituent group</w:t>
      </w:r>
      <w:r w:rsidRPr="00513F5C">
        <w:t>;</w:t>
      </w:r>
    </w:p>
    <w:p w14:paraId="271D932D" w14:textId="77777777" w:rsidR="00A7738C" w:rsidRPr="00513F5C" w:rsidRDefault="00A7738C" w:rsidP="00A7738C">
      <w:pPr>
        <w:pStyle w:val="B1"/>
      </w:pPr>
      <w:r>
        <w:t>2</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4A3EF27" w14:textId="77777777" w:rsidR="00A7738C" w:rsidRPr="00513F5C" w:rsidRDefault="00A7738C" w:rsidP="00A7738C">
      <w:pPr>
        <w:pStyle w:val="B1"/>
      </w:pPr>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IETF RFC 3841 [6] that were received (if any) </w:t>
      </w:r>
      <w:r>
        <w:t>in the SIP MESSAGE request received from the controlling MCPTT function for the group regroup to notify creation of the group regroup using preconfigured group</w:t>
      </w:r>
      <w:r w:rsidRPr="00513F5C">
        <w:t>;</w:t>
      </w:r>
    </w:p>
    <w:p w14:paraId="101A81CA" w14:textId="77777777" w:rsidR="00A7738C" w:rsidRPr="00513F5C" w:rsidRDefault="00A7738C" w:rsidP="00A7738C">
      <w:pPr>
        <w:pStyle w:val="B1"/>
      </w:pPr>
      <w:r>
        <w:t>4</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sidRPr="005E3212">
        <w:t xml:space="preserve">terminating </w:t>
      </w:r>
      <w:r w:rsidRPr="00513F5C">
        <w:t>participating MCPTT function;</w:t>
      </w:r>
    </w:p>
    <w:p w14:paraId="4ED148EF" w14:textId="77777777" w:rsidR="00081286" w:rsidRDefault="00081286" w:rsidP="00081286">
      <w:pPr>
        <w:pStyle w:val="NO"/>
        <w:rPr>
          <w:ins w:id="212" w:author="PiroardFrancois" w:date="2021-10-27T12:14:00Z"/>
        </w:rPr>
      </w:pPr>
      <w:ins w:id="213" w:author="PiroardFrancois" w:date="2021-10-27T12:14:00Z">
        <w:r>
          <w:t>NOTE 1:</w:t>
        </w:r>
        <w:r>
          <w:tab/>
          <w:t>The public service identity can identify the terminating participating MCPTT function in the primary MCPTT system or in a partner MCPTT system.</w:t>
        </w:r>
      </w:ins>
    </w:p>
    <w:p w14:paraId="4DE7CD7E" w14:textId="77777777" w:rsidR="00081286" w:rsidRDefault="00081286" w:rsidP="00081286">
      <w:pPr>
        <w:pStyle w:val="NO"/>
        <w:rPr>
          <w:ins w:id="214" w:author="PiroardFrancois" w:date="2021-10-27T12:14:00Z"/>
        </w:rPr>
      </w:pPr>
      <w:ins w:id="215" w:author="PiroardFrancois" w:date="2021-10-27T12:14:00Z">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0C33E5A" w14:textId="77777777" w:rsidR="00081286" w:rsidRDefault="00081286" w:rsidP="00081286">
      <w:pPr>
        <w:pStyle w:val="NO"/>
        <w:rPr>
          <w:ins w:id="216" w:author="PiroardFrancois" w:date="2021-10-27T12:14:00Z"/>
        </w:rPr>
      </w:pPr>
      <w:ins w:id="217" w:author="PiroardFrancois" w:date="2021-10-27T12:14: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6D3BEBE4" w14:textId="77777777" w:rsidR="00081286" w:rsidRPr="00BE4B01" w:rsidRDefault="00081286" w:rsidP="00081286">
      <w:pPr>
        <w:pStyle w:val="NO"/>
        <w:rPr>
          <w:ins w:id="218" w:author="PiroardFrancois" w:date="2021-10-27T12:14:00Z"/>
        </w:rPr>
      </w:pPr>
      <w:ins w:id="219" w:author="PiroardFrancois" w:date="2021-10-27T12:14:00Z">
        <w:r>
          <w:t>NOTE 4:</w:t>
        </w:r>
        <w:r>
          <w:tab/>
          <w:t>How the non-controlling MCPTT function determines the public service identity of the targeted terminating participating MCPTT function or of the MCPTT gateway server in the partner MCPTT system is out of the scope of the present document.</w:t>
        </w:r>
      </w:ins>
    </w:p>
    <w:p w14:paraId="2ED58AEE" w14:textId="77777777" w:rsidR="00081286" w:rsidRPr="00AD228A" w:rsidRDefault="00081286" w:rsidP="00081286">
      <w:pPr>
        <w:pStyle w:val="NO"/>
        <w:rPr>
          <w:ins w:id="220" w:author="PiroardFrancois" w:date="2021-10-27T12:14:00Z"/>
          <w:rFonts w:eastAsia="SimSun"/>
        </w:rPr>
      </w:pPr>
      <w:ins w:id="221" w:author="PiroardFrancois" w:date="2021-10-27T12:14:00Z">
        <w:r>
          <w:t>NOTE 5:</w:t>
        </w:r>
        <w:r>
          <w:tab/>
          <w:t>How the primary MCPTT system routes the SIP request through an exit MCPTT gateway server is out of the scope of the present document.</w:t>
        </w:r>
      </w:ins>
    </w:p>
    <w:p w14:paraId="63F1D4F5" w14:textId="77777777" w:rsidR="00A7738C" w:rsidRPr="00513F5C" w:rsidRDefault="00A7738C" w:rsidP="00A7738C">
      <w:pPr>
        <w:pStyle w:val="B1"/>
      </w:pPr>
      <w:r>
        <w:t>5</w:t>
      </w:r>
      <w:r w:rsidRPr="00513F5C">
        <w:t>)</w:t>
      </w:r>
      <w:r w:rsidRPr="00513F5C">
        <w:tab/>
        <w:t xml:space="preserve">shall </w:t>
      </w:r>
      <w:r>
        <w:t>create</w:t>
      </w:r>
      <w:r w:rsidRPr="00513F5C">
        <w:t xml:space="preserve"> an application/vnd.3gpp.mcptt-info+xml MIME body in the outgoing SIP MESSAGE request</w:t>
      </w:r>
      <w:r>
        <w:t xml:space="preserve"> using the information from the </w:t>
      </w:r>
      <w:r w:rsidRPr="00513F5C">
        <w:t xml:space="preserve">application/vnd.3gpp.mcptt-info+xml MIME body </w:t>
      </w:r>
      <w:r>
        <w:t xml:space="preserve">originally </w:t>
      </w:r>
      <w:r w:rsidRPr="00513F5C">
        <w:t>included</w:t>
      </w:r>
      <w:r>
        <w:t xml:space="preserve"> in the SIP MESSAGE request received from the controlling MCPTT function for the group regroup to notify creation of the group regroup using preconfigured group</w:t>
      </w:r>
      <w:r w:rsidRPr="00513F5C">
        <w:t>;</w:t>
      </w:r>
    </w:p>
    <w:p w14:paraId="4F83AC25" w14:textId="77777777" w:rsidR="00A7738C" w:rsidRPr="00513F5C" w:rsidRDefault="00A7738C" w:rsidP="00A7738C">
      <w:pPr>
        <w:pStyle w:val="B1"/>
      </w:pPr>
      <w:r>
        <w:t>6</w:t>
      </w:r>
      <w:r w:rsidRPr="00513F5C">
        <w:t>)</w:t>
      </w:r>
      <w:r w:rsidRPr="00513F5C">
        <w:tab/>
        <w:t xml:space="preserve">shall </w:t>
      </w:r>
      <w:r>
        <w:t>create</w:t>
      </w:r>
      <w:r w:rsidRPr="00513F5C">
        <w:t xml:space="preserve"> an application/vnd.3gpp.mcptt-</w:t>
      </w:r>
      <w:r>
        <w:t>regroup</w:t>
      </w:r>
      <w:r w:rsidRPr="00513F5C">
        <w:t>+xml MIME body in the outgoing SIP MESSAGE request</w:t>
      </w:r>
      <w:r>
        <w:t xml:space="preserve"> using the information from the </w:t>
      </w:r>
      <w:r w:rsidRPr="00513F5C">
        <w:t>application/vnd.3gpp.mcptt-</w:t>
      </w:r>
      <w:r>
        <w:t>regroup</w:t>
      </w:r>
      <w:r w:rsidRPr="00513F5C">
        <w:t xml:space="preserve">+xml MIME body </w:t>
      </w:r>
      <w:r>
        <w:t xml:space="preserve">originally </w:t>
      </w:r>
      <w:r w:rsidRPr="00513F5C">
        <w:t>included</w:t>
      </w:r>
      <w:r>
        <w:t xml:space="preserve"> in the SIP MESSAGE request received from the controlling MCPTT function for the group regroup to notify creation of the group regroup using preconfigured group</w:t>
      </w:r>
      <w:r w:rsidRPr="00513F5C">
        <w:t>;</w:t>
      </w:r>
    </w:p>
    <w:p w14:paraId="096FEBED" w14:textId="77777777" w:rsidR="00A7738C" w:rsidRPr="00513F5C" w:rsidRDefault="00A7738C" w:rsidP="00A7738C">
      <w:pPr>
        <w:pStyle w:val="B1"/>
      </w:pPr>
      <w:r>
        <w:t>7</w:t>
      </w:r>
      <w:r w:rsidRPr="00513F5C">
        <w:t>)</w:t>
      </w:r>
      <w:r w:rsidRPr="00513F5C">
        <w:tab/>
      </w:r>
      <w:proofErr w:type="gramStart"/>
      <w:r w:rsidRPr="00513F5C">
        <w:t>shall</w:t>
      </w:r>
      <w:proofErr w:type="gramEnd"/>
      <w:r w:rsidRPr="00513F5C">
        <w:t xml:space="preserve"> use the list of MCPTT IDs as generated in step</w:t>
      </w:r>
      <w:r>
        <w:t xml:space="preserve"> 1) to create and include the</w:t>
      </w:r>
      <w:r w:rsidRPr="00513F5C">
        <w:t xml:space="preserve"> &lt;users-for-regroup&gt; element in the application/vnd.3gpp.mcptt-</w:t>
      </w:r>
      <w:r>
        <w:t>regroup</w:t>
      </w:r>
      <w:r w:rsidRPr="00513F5C">
        <w:t>+xml MIME body;</w:t>
      </w:r>
    </w:p>
    <w:p w14:paraId="25BA8677" w14:textId="77777777" w:rsidR="00A7738C" w:rsidRPr="005E3212" w:rsidRDefault="00A7738C" w:rsidP="00A7738C">
      <w:pPr>
        <w:pStyle w:val="B1"/>
      </w:pPr>
      <w:r>
        <w:t>8</w:t>
      </w:r>
      <w:r w:rsidRPr="00513F5C">
        <w:t>)</w:t>
      </w:r>
      <w:r w:rsidRPr="00513F5C">
        <w:tab/>
      </w:r>
      <w:proofErr w:type="gramStart"/>
      <w:r w:rsidRPr="00513F5C">
        <w:t>shall</w:t>
      </w:r>
      <w:proofErr w:type="gramEnd"/>
      <w:r w:rsidRPr="00513F5C">
        <w:t xml:space="preserve">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p>
    <w:p w14:paraId="7FC552E0" w14:textId="77777777" w:rsidR="00A7738C" w:rsidRPr="00513F5C" w:rsidRDefault="00A7738C" w:rsidP="00A7738C">
      <w:pPr>
        <w:pStyle w:val="B1"/>
      </w:pPr>
      <w:r>
        <w:t>9</w:t>
      </w:r>
      <w:r w:rsidRPr="00513F5C">
        <w:t>)</w:t>
      </w:r>
      <w:r w:rsidRPr="00513F5C">
        <w:tab/>
      </w:r>
      <w:proofErr w:type="gramStart"/>
      <w:r w:rsidRPr="00513F5C">
        <w:t>shall</w:t>
      </w:r>
      <w:proofErr w:type="gramEnd"/>
      <w:r w:rsidRPr="00513F5C">
        <w:t xml:space="preserve"> send the SIP MESSAGE request as specified in 3GPP TS 24.229 [4]</w:t>
      </w:r>
      <w:r>
        <w:t>.</w:t>
      </w:r>
    </w:p>
    <w:p w14:paraId="6DEBCD1C" w14:textId="77777777" w:rsidR="008A79FA" w:rsidRDefault="008A79FA" w:rsidP="008A79FA">
      <w:pPr>
        <w:jc w:val="center"/>
        <w:rPr>
          <w:noProof/>
        </w:rPr>
      </w:pPr>
      <w:bookmarkStart w:id="222" w:name="14f4399e2adfb55a__Toc427695837"/>
      <w:bookmarkStart w:id="223" w:name="14f4399e2adfb55a__Toc427696237"/>
      <w:bookmarkStart w:id="224" w:name="14f4399e2adfb55a__Toc427696636"/>
      <w:bookmarkStart w:id="225" w:name="14f4399e2adfb55a__Toc427698238"/>
      <w:bookmarkEnd w:id="2"/>
      <w:bookmarkEnd w:id="3"/>
      <w:bookmarkEnd w:id="4"/>
      <w:bookmarkEnd w:id="5"/>
      <w:bookmarkEnd w:id="6"/>
      <w:bookmarkEnd w:id="7"/>
      <w:bookmarkEnd w:id="8"/>
      <w:bookmarkEnd w:id="14"/>
      <w:bookmarkEnd w:id="15"/>
      <w:bookmarkEnd w:id="16"/>
      <w:bookmarkEnd w:id="17"/>
      <w:bookmarkEnd w:id="18"/>
      <w:bookmarkEnd w:id="19"/>
      <w:bookmarkEnd w:id="222"/>
      <w:bookmarkEnd w:id="223"/>
      <w:bookmarkEnd w:id="224"/>
      <w:bookmarkEnd w:id="225"/>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A008D" w14:textId="77777777" w:rsidR="008C0604" w:rsidRDefault="008C0604">
      <w:r>
        <w:separator/>
      </w:r>
    </w:p>
  </w:endnote>
  <w:endnote w:type="continuationSeparator" w:id="0">
    <w:p w14:paraId="20F77B2E" w14:textId="77777777" w:rsidR="008C0604" w:rsidRDefault="008C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A2FCB" w14:textId="77777777" w:rsidR="008C0604" w:rsidRDefault="008C0604">
      <w:r>
        <w:separator/>
      </w:r>
    </w:p>
  </w:footnote>
  <w:footnote w:type="continuationSeparator" w:id="0">
    <w:p w14:paraId="4DC76575" w14:textId="77777777" w:rsidR="008C0604" w:rsidRDefault="008C0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7738C" w:rsidRDefault="00A77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7738C" w:rsidRDefault="00A7738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7738C" w:rsidRDefault="00A7738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7738C" w:rsidRDefault="00A7738C">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81286"/>
    <w:rsid w:val="000A1F6F"/>
    <w:rsid w:val="000A5A22"/>
    <w:rsid w:val="000A6394"/>
    <w:rsid w:val="000B7FED"/>
    <w:rsid w:val="000C038A"/>
    <w:rsid w:val="000C6598"/>
    <w:rsid w:val="000E5CD9"/>
    <w:rsid w:val="000F78C2"/>
    <w:rsid w:val="00121011"/>
    <w:rsid w:val="00131DB2"/>
    <w:rsid w:val="00136349"/>
    <w:rsid w:val="00143DCF"/>
    <w:rsid w:val="00145D43"/>
    <w:rsid w:val="00185EEA"/>
    <w:rsid w:val="00192C46"/>
    <w:rsid w:val="001A08B3"/>
    <w:rsid w:val="001A7B60"/>
    <w:rsid w:val="001B52F0"/>
    <w:rsid w:val="001B7A65"/>
    <w:rsid w:val="001E41F3"/>
    <w:rsid w:val="00205141"/>
    <w:rsid w:val="002224C2"/>
    <w:rsid w:val="00227EAD"/>
    <w:rsid w:val="00230865"/>
    <w:rsid w:val="0026004D"/>
    <w:rsid w:val="002640DD"/>
    <w:rsid w:val="00265B78"/>
    <w:rsid w:val="00275D12"/>
    <w:rsid w:val="002816BF"/>
    <w:rsid w:val="00284FEB"/>
    <w:rsid w:val="002860C4"/>
    <w:rsid w:val="002A1ABE"/>
    <w:rsid w:val="002B5741"/>
    <w:rsid w:val="002C068E"/>
    <w:rsid w:val="003020CC"/>
    <w:rsid w:val="00304D40"/>
    <w:rsid w:val="00305409"/>
    <w:rsid w:val="00314D9C"/>
    <w:rsid w:val="003609EF"/>
    <w:rsid w:val="0036231A"/>
    <w:rsid w:val="00363DF6"/>
    <w:rsid w:val="003674C0"/>
    <w:rsid w:val="00374DD4"/>
    <w:rsid w:val="0039450F"/>
    <w:rsid w:val="003B729C"/>
    <w:rsid w:val="003B7F64"/>
    <w:rsid w:val="003E19B8"/>
    <w:rsid w:val="003E1A36"/>
    <w:rsid w:val="003E436C"/>
    <w:rsid w:val="003F698E"/>
    <w:rsid w:val="00410371"/>
    <w:rsid w:val="004242F1"/>
    <w:rsid w:val="00434669"/>
    <w:rsid w:val="00437AC5"/>
    <w:rsid w:val="004A6835"/>
    <w:rsid w:val="004B75B7"/>
    <w:rsid w:val="004E1669"/>
    <w:rsid w:val="00512317"/>
    <w:rsid w:val="0051580D"/>
    <w:rsid w:val="005309D3"/>
    <w:rsid w:val="00535DF8"/>
    <w:rsid w:val="005373F6"/>
    <w:rsid w:val="00547111"/>
    <w:rsid w:val="00570453"/>
    <w:rsid w:val="00592D74"/>
    <w:rsid w:val="005C0C68"/>
    <w:rsid w:val="005C35EE"/>
    <w:rsid w:val="005E2C44"/>
    <w:rsid w:val="005F4C49"/>
    <w:rsid w:val="006009D8"/>
    <w:rsid w:val="00621188"/>
    <w:rsid w:val="006257ED"/>
    <w:rsid w:val="00632202"/>
    <w:rsid w:val="006639B5"/>
    <w:rsid w:val="006714A2"/>
    <w:rsid w:val="00677E82"/>
    <w:rsid w:val="00695808"/>
    <w:rsid w:val="006B46FB"/>
    <w:rsid w:val="006B64B9"/>
    <w:rsid w:val="006E21FB"/>
    <w:rsid w:val="00724378"/>
    <w:rsid w:val="0076678C"/>
    <w:rsid w:val="00792342"/>
    <w:rsid w:val="007977A8"/>
    <w:rsid w:val="007A0547"/>
    <w:rsid w:val="007B512A"/>
    <w:rsid w:val="007C2097"/>
    <w:rsid w:val="007C650E"/>
    <w:rsid w:val="007D6A07"/>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A45A6"/>
    <w:rsid w:val="008A79FA"/>
    <w:rsid w:val="008B17EC"/>
    <w:rsid w:val="008C0109"/>
    <w:rsid w:val="008C0604"/>
    <w:rsid w:val="008F686C"/>
    <w:rsid w:val="009148DE"/>
    <w:rsid w:val="00926A9F"/>
    <w:rsid w:val="00941BFE"/>
    <w:rsid w:val="00941E30"/>
    <w:rsid w:val="0095010D"/>
    <w:rsid w:val="00967372"/>
    <w:rsid w:val="009777D9"/>
    <w:rsid w:val="00981B2E"/>
    <w:rsid w:val="00991B88"/>
    <w:rsid w:val="009A5753"/>
    <w:rsid w:val="009A579D"/>
    <w:rsid w:val="009E27D4"/>
    <w:rsid w:val="009E3297"/>
    <w:rsid w:val="009E6C24"/>
    <w:rsid w:val="009E757F"/>
    <w:rsid w:val="009F734F"/>
    <w:rsid w:val="00A01E74"/>
    <w:rsid w:val="00A246B6"/>
    <w:rsid w:val="00A3025C"/>
    <w:rsid w:val="00A47E70"/>
    <w:rsid w:val="00A50CF0"/>
    <w:rsid w:val="00A542A2"/>
    <w:rsid w:val="00A56556"/>
    <w:rsid w:val="00A7671C"/>
    <w:rsid w:val="00A7738C"/>
    <w:rsid w:val="00AA2CBC"/>
    <w:rsid w:val="00AC5820"/>
    <w:rsid w:val="00AD1CD8"/>
    <w:rsid w:val="00AE3F64"/>
    <w:rsid w:val="00B04911"/>
    <w:rsid w:val="00B10BE9"/>
    <w:rsid w:val="00B13F4F"/>
    <w:rsid w:val="00B258BB"/>
    <w:rsid w:val="00B42685"/>
    <w:rsid w:val="00B468EF"/>
    <w:rsid w:val="00B653B5"/>
    <w:rsid w:val="00B67B97"/>
    <w:rsid w:val="00B968C8"/>
    <w:rsid w:val="00BA2033"/>
    <w:rsid w:val="00BA3EC5"/>
    <w:rsid w:val="00BA51D9"/>
    <w:rsid w:val="00BB271D"/>
    <w:rsid w:val="00BB5DFC"/>
    <w:rsid w:val="00BD279D"/>
    <w:rsid w:val="00BD6BB8"/>
    <w:rsid w:val="00BE70D2"/>
    <w:rsid w:val="00BF3EC1"/>
    <w:rsid w:val="00C66BA2"/>
    <w:rsid w:val="00C75CB0"/>
    <w:rsid w:val="00C95985"/>
    <w:rsid w:val="00CA21C3"/>
    <w:rsid w:val="00CC5026"/>
    <w:rsid w:val="00CC68D0"/>
    <w:rsid w:val="00D03F9A"/>
    <w:rsid w:val="00D06D51"/>
    <w:rsid w:val="00D1324A"/>
    <w:rsid w:val="00D14D08"/>
    <w:rsid w:val="00D24991"/>
    <w:rsid w:val="00D50255"/>
    <w:rsid w:val="00D57D39"/>
    <w:rsid w:val="00D66520"/>
    <w:rsid w:val="00D860A7"/>
    <w:rsid w:val="00D91B51"/>
    <w:rsid w:val="00D93469"/>
    <w:rsid w:val="00DA3849"/>
    <w:rsid w:val="00DB6420"/>
    <w:rsid w:val="00DE34CF"/>
    <w:rsid w:val="00DF27CE"/>
    <w:rsid w:val="00E02C44"/>
    <w:rsid w:val="00E13F3D"/>
    <w:rsid w:val="00E34898"/>
    <w:rsid w:val="00E47A01"/>
    <w:rsid w:val="00E8079D"/>
    <w:rsid w:val="00EB09B7"/>
    <w:rsid w:val="00EB4656"/>
    <w:rsid w:val="00EB7DFB"/>
    <w:rsid w:val="00EC02F2"/>
    <w:rsid w:val="00EE34E2"/>
    <w:rsid w:val="00EE7D7C"/>
    <w:rsid w:val="00F205C5"/>
    <w:rsid w:val="00F22D70"/>
    <w:rsid w:val="00F25C2F"/>
    <w:rsid w:val="00F25D98"/>
    <w:rsid w:val="00F300FB"/>
    <w:rsid w:val="00F41343"/>
    <w:rsid w:val="00F87E96"/>
    <w:rsid w:val="00F91979"/>
    <w:rsid w:val="00FB6386"/>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106AD-F497-49D9-8034-96773B0B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6989</Words>
  <Characters>38445</Characters>
  <Application>Microsoft Office Word</Application>
  <DocSecurity>0</DocSecurity>
  <Lines>320</Lines>
  <Paragraphs>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19</cp:revision>
  <cp:lastPrinted>1899-12-31T23:00:00Z</cp:lastPrinted>
  <dcterms:created xsi:type="dcterms:W3CDTF">2021-09-27T13:13:00Z</dcterms:created>
  <dcterms:modified xsi:type="dcterms:W3CDTF">2021-11-03T15:43:00Z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